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BF59E" w14:textId="45421837" w:rsidR="00503718" w:rsidRDefault="00503718" w:rsidP="00503718">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sidR="00EB2BFA">
          <w:rPr>
            <w:b/>
            <w:noProof/>
            <w:sz w:val="24"/>
          </w:rPr>
          <w:t>123</w:t>
        </w:r>
      </w:fldSimple>
      <w:r>
        <w:rPr>
          <w:b/>
          <w:i/>
          <w:noProof/>
          <w:sz w:val="28"/>
        </w:rPr>
        <w:tab/>
      </w:r>
      <w:r w:rsidR="0047217C" w:rsidRPr="0047217C">
        <w:rPr>
          <w:b/>
          <w:bCs/>
          <w:sz w:val="24"/>
          <w:szCs w:val="24"/>
        </w:rPr>
        <w:t>R3-240</w:t>
      </w:r>
      <w:r w:rsidR="00CA7BA9">
        <w:rPr>
          <w:b/>
          <w:bCs/>
          <w:sz w:val="24"/>
          <w:szCs w:val="24"/>
        </w:rPr>
        <w:t>827</w:t>
      </w:r>
    </w:p>
    <w:p w14:paraId="6E2A58E1" w14:textId="3B97D2CD" w:rsidR="00503718" w:rsidRDefault="002C066B" w:rsidP="00503718">
      <w:pPr>
        <w:pStyle w:val="CRCoverPage"/>
        <w:outlineLvl w:val="0"/>
        <w:rPr>
          <w:b/>
          <w:noProof/>
          <w:sz w:val="24"/>
        </w:rPr>
      </w:pPr>
      <w:fldSimple w:instr=" DOCPROPERTY  Location  \* MERGEFORMAT ">
        <w:r w:rsidR="00503718" w:rsidRPr="00BA51D9">
          <w:rPr>
            <w:b/>
            <w:noProof/>
            <w:sz w:val="24"/>
          </w:rPr>
          <w:t xml:space="preserve"> </w:t>
        </w:r>
        <w:r w:rsidR="005669E5">
          <w:rPr>
            <w:b/>
            <w:noProof/>
            <w:sz w:val="24"/>
          </w:rPr>
          <w:t>Athens</w:t>
        </w:r>
      </w:fldSimple>
      <w:r w:rsidR="00503718">
        <w:rPr>
          <w:b/>
          <w:noProof/>
          <w:sz w:val="24"/>
        </w:rPr>
        <w:t xml:space="preserve">, </w:t>
      </w:r>
      <w:fldSimple w:instr=" DOCPROPERTY  Country  \* MERGEFORMAT ">
        <w:r w:rsidR="005669E5">
          <w:rPr>
            <w:b/>
            <w:noProof/>
            <w:sz w:val="24"/>
          </w:rPr>
          <w:t>Greece</w:t>
        </w:r>
      </w:fldSimple>
      <w:r w:rsidR="00503718">
        <w:rPr>
          <w:b/>
          <w:noProof/>
          <w:sz w:val="24"/>
        </w:rPr>
        <w:t xml:space="preserve">, </w:t>
      </w:r>
      <w:fldSimple w:instr=" DOCPROPERTY  StartDate  \* MERGEFORMAT ">
        <w:r w:rsidR="00503718" w:rsidRPr="00BA51D9">
          <w:rPr>
            <w:b/>
            <w:noProof/>
            <w:sz w:val="24"/>
          </w:rPr>
          <w:t xml:space="preserve"> </w:t>
        </w:r>
        <w:r w:rsidR="00561309">
          <w:rPr>
            <w:b/>
            <w:noProof/>
            <w:sz w:val="24"/>
          </w:rPr>
          <w:t>26</w:t>
        </w:r>
        <w:r w:rsidR="00FB646F">
          <w:rPr>
            <w:b/>
            <w:noProof/>
            <w:sz w:val="24"/>
          </w:rPr>
          <w:t>-02-2024</w:t>
        </w:r>
      </w:fldSimple>
      <w:r w:rsidR="00503718">
        <w:rPr>
          <w:b/>
          <w:noProof/>
          <w:sz w:val="24"/>
        </w:rPr>
        <w:t xml:space="preserve"> </w:t>
      </w:r>
      <w:r w:rsidR="00FB646F">
        <w:rPr>
          <w:b/>
          <w:noProof/>
          <w:sz w:val="24"/>
        </w:rPr>
        <w:t>–</w:t>
      </w:r>
      <w:r w:rsidR="00503718">
        <w:rPr>
          <w:b/>
          <w:noProof/>
          <w:sz w:val="24"/>
        </w:rPr>
        <w:t xml:space="preserve"> </w:t>
      </w:r>
      <w:fldSimple w:instr=" DOCPROPERTY  EndDate  \* MERGEFORMAT ">
        <w:r w:rsidR="00FB646F">
          <w:rPr>
            <w:b/>
            <w:noProof/>
            <w:sz w:val="24"/>
          </w:rPr>
          <w:t>02-03-2024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002545">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002545">
            <w:pPr>
              <w:pStyle w:val="CRCoverPage"/>
              <w:spacing w:after="0"/>
              <w:jc w:val="right"/>
              <w:rPr>
                <w:i/>
                <w:noProof/>
              </w:rPr>
            </w:pPr>
            <w:r>
              <w:rPr>
                <w:i/>
                <w:noProof/>
                <w:sz w:val="14"/>
              </w:rPr>
              <w:t>CR-Form-v12.2</w:t>
            </w:r>
          </w:p>
        </w:tc>
      </w:tr>
      <w:tr w:rsidR="00503718" w14:paraId="0B773614" w14:textId="77777777" w:rsidTr="00002545">
        <w:tc>
          <w:tcPr>
            <w:tcW w:w="9641" w:type="dxa"/>
            <w:gridSpan w:val="9"/>
            <w:tcBorders>
              <w:left w:val="single" w:sz="4" w:space="0" w:color="auto"/>
              <w:right w:val="single" w:sz="4" w:space="0" w:color="auto"/>
            </w:tcBorders>
          </w:tcPr>
          <w:p w14:paraId="39584C63" w14:textId="77777777" w:rsidR="00503718" w:rsidRDefault="00503718" w:rsidP="00002545">
            <w:pPr>
              <w:pStyle w:val="CRCoverPage"/>
              <w:spacing w:after="0"/>
              <w:jc w:val="center"/>
              <w:rPr>
                <w:noProof/>
              </w:rPr>
            </w:pPr>
            <w:r>
              <w:rPr>
                <w:b/>
                <w:noProof/>
                <w:sz w:val="32"/>
              </w:rPr>
              <w:t>CHANGE REQUEST</w:t>
            </w:r>
          </w:p>
        </w:tc>
      </w:tr>
      <w:tr w:rsidR="00503718" w14:paraId="12643354" w14:textId="77777777" w:rsidTr="00002545">
        <w:tc>
          <w:tcPr>
            <w:tcW w:w="9641" w:type="dxa"/>
            <w:gridSpan w:val="9"/>
            <w:tcBorders>
              <w:left w:val="single" w:sz="4" w:space="0" w:color="auto"/>
              <w:right w:val="single" w:sz="4" w:space="0" w:color="auto"/>
            </w:tcBorders>
          </w:tcPr>
          <w:p w14:paraId="77625502" w14:textId="77777777" w:rsidR="00503718" w:rsidRDefault="00503718" w:rsidP="00002545">
            <w:pPr>
              <w:pStyle w:val="CRCoverPage"/>
              <w:spacing w:after="0"/>
              <w:rPr>
                <w:noProof/>
                <w:sz w:val="8"/>
                <w:szCs w:val="8"/>
              </w:rPr>
            </w:pPr>
          </w:p>
        </w:tc>
      </w:tr>
      <w:tr w:rsidR="00503718" w14:paraId="178E4099" w14:textId="77777777" w:rsidTr="00002545">
        <w:tc>
          <w:tcPr>
            <w:tcW w:w="142" w:type="dxa"/>
            <w:tcBorders>
              <w:left w:val="single" w:sz="4" w:space="0" w:color="auto"/>
            </w:tcBorders>
          </w:tcPr>
          <w:p w14:paraId="2911CBE6" w14:textId="77777777" w:rsidR="00503718" w:rsidRDefault="00503718" w:rsidP="00002545">
            <w:pPr>
              <w:pStyle w:val="CRCoverPage"/>
              <w:spacing w:after="0"/>
              <w:jc w:val="right"/>
              <w:rPr>
                <w:noProof/>
              </w:rPr>
            </w:pPr>
          </w:p>
        </w:tc>
        <w:tc>
          <w:tcPr>
            <w:tcW w:w="1559" w:type="dxa"/>
            <w:shd w:val="pct30" w:color="FFFF00" w:fill="auto"/>
          </w:tcPr>
          <w:p w14:paraId="2AC7FABE" w14:textId="6A4A4C41" w:rsidR="00503718" w:rsidRPr="00410371" w:rsidRDefault="002C066B" w:rsidP="004B28C1">
            <w:pPr>
              <w:pStyle w:val="CRCoverPage"/>
              <w:spacing w:after="0"/>
              <w:jc w:val="center"/>
              <w:rPr>
                <w:b/>
                <w:noProof/>
                <w:sz w:val="28"/>
              </w:rPr>
            </w:pPr>
            <w:fldSimple w:instr=" DOCPROPERTY  Spec#  \* MERGEFORMAT ">
              <w:r w:rsidR="00FB646F">
                <w:rPr>
                  <w:b/>
                  <w:noProof/>
                  <w:sz w:val="28"/>
                </w:rPr>
                <w:t>38.45</w:t>
              </w:r>
            </w:fldSimple>
            <w:r w:rsidR="00FB646F">
              <w:rPr>
                <w:b/>
                <w:noProof/>
                <w:sz w:val="28"/>
              </w:rPr>
              <w:t>5</w:t>
            </w:r>
          </w:p>
        </w:tc>
        <w:tc>
          <w:tcPr>
            <w:tcW w:w="709" w:type="dxa"/>
          </w:tcPr>
          <w:p w14:paraId="54EB09BD" w14:textId="77777777" w:rsidR="00503718" w:rsidRDefault="00503718" w:rsidP="00002545">
            <w:pPr>
              <w:pStyle w:val="CRCoverPage"/>
              <w:spacing w:after="0"/>
              <w:jc w:val="center"/>
              <w:rPr>
                <w:noProof/>
              </w:rPr>
            </w:pPr>
            <w:r>
              <w:rPr>
                <w:b/>
                <w:noProof/>
                <w:sz w:val="28"/>
              </w:rPr>
              <w:t>CR</w:t>
            </w:r>
          </w:p>
        </w:tc>
        <w:tc>
          <w:tcPr>
            <w:tcW w:w="1276" w:type="dxa"/>
            <w:shd w:val="pct30" w:color="FFFF00" w:fill="auto"/>
          </w:tcPr>
          <w:p w14:paraId="57E172C6" w14:textId="33861242" w:rsidR="00503718" w:rsidRPr="00410371" w:rsidRDefault="002A0F94" w:rsidP="0080631A">
            <w:pPr>
              <w:pStyle w:val="CRCoverPage"/>
              <w:spacing w:after="0"/>
              <w:jc w:val="center"/>
              <w:rPr>
                <w:noProof/>
              </w:rPr>
            </w:pPr>
            <w:r>
              <w:rPr>
                <w:b/>
                <w:noProof/>
                <w:sz w:val="28"/>
              </w:rPr>
              <w:t>0</w:t>
            </w:r>
            <w:r w:rsidR="0080631A" w:rsidRPr="0080631A">
              <w:rPr>
                <w:b/>
                <w:noProof/>
                <w:sz w:val="28"/>
              </w:rPr>
              <w:t>124</w:t>
            </w:r>
          </w:p>
        </w:tc>
        <w:tc>
          <w:tcPr>
            <w:tcW w:w="709" w:type="dxa"/>
          </w:tcPr>
          <w:p w14:paraId="7EFCEAF8" w14:textId="77777777" w:rsidR="00503718" w:rsidRDefault="00503718" w:rsidP="00002545">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277DA13B" w:rsidR="00503718" w:rsidRPr="00410371" w:rsidRDefault="00CA7BA9" w:rsidP="00002545">
            <w:pPr>
              <w:pStyle w:val="CRCoverPage"/>
              <w:spacing w:after="0"/>
              <w:jc w:val="center"/>
              <w:rPr>
                <w:b/>
                <w:noProof/>
              </w:rPr>
            </w:pPr>
            <w:r>
              <w:rPr>
                <w:b/>
                <w:noProof/>
                <w:sz w:val="28"/>
              </w:rPr>
              <w:t>3</w:t>
            </w:r>
            <w:fldSimple w:instr=" DOCPROPERTY  Revision  \* MERGEFORMAT "/>
          </w:p>
        </w:tc>
        <w:tc>
          <w:tcPr>
            <w:tcW w:w="2410" w:type="dxa"/>
          </w:tcPr>
          <w:p w14:paraId="72D1C6B2" w14:textId="77777777" w:rsidR="00503718" w:rsidRDefault="00503718" w:rsidP="000025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2C066B" w:rsidP="00002545">
            <w:pPr>
              <w:pStyle w:val="CRCoverPage"/>
              <w:spacing w:after="0"/>
              <w:jc w:val="center"/>
              <w:rPr>
                <w:noProof/>
                <w:sz w:val="28"/>
              </w:rPr>
            </w:pPr>
            <w:fldSimple w:instr=" DOCPROPERTY  Version  \* MERGEFORMAT ">
              <w:r w:rsidR="00FB646F">
                <w:rPr>
                  <w:b/>
                  <w:noProof/>
                  <w:sz w:val="28"/>
                </w:rPr>
                <w:t>18.0.0</w:t>
              </w:r>
            </w:fldSimple>
          </w:p>
        </w:tc>
        <w:tc>
          <w:tcPr>
            <w:tcW w:w="143" w:type="dxa"/>
            <w:tcBorders>
              <w:right w:val="single" w:sz="4" w:space="0" w:color="auto"/>
            </w:tcBorders>
          </w:tcPr>
          <w:p w14:paraId="18C34DD9" w14:textId="77777777" w:rsidR="00503718" w:rsidRDefault="00503718" w:rsidP="00002545">
            <w:pPr>
              <w:pStyle w:val="CRCoverPage"/>
              <w:spacing w:after="0"/>
              <w:rPr>
                <w:noProof/>
              </w:rPr>
            </w:pPr>
          </w:p>
        </w:tc>
      </w:tr>
      <w:tr w:rsidR="00503718" w14:paraId="03EDF89A" w14:textId="77777777" w:rsidTr="00002545">
        <w:tc>
          <w:tcPr>
            <w:tcW w:w="9641" w:type="dxa"/>
            <w:gridSpan w:val="9"/>
            <w:tcBorders>
              <w:left w:val="single" w:sz="4" w:space="0" w:color="auto"/>
              <w:right w:val="single" w:sz="4" w:space="0" w:color="auto"/>
            </w:tcBorders>
          </w:tcPr>
          <w:p w14:paraId="4750DAFD" w14:textId="77777777" w:rsidR="00503718" w:rsidRDefault="00503718" w:rsidP="00002545">
            <w:pPr>
              <w:pStyle w:val="CRCoverPage"/>
              <w:spacing w:after="0"/>
              <w:rPr>
                <w:noProof/>
              </w:rPr>
            </w:pPr>
          </w:p>
        </w:tc>
      </w:tr>
      <w:tr w:rsidR="00503718" w14:paraId="12CCF879" w14:textId="77777777" w:rsidTr="00002545">
        <w:tc>
          <w:tcPr>
            <w:tcW w:w="9641" w:type="dxa"/>
            <w:gridSpan w:val="9"/>
            <w:tcBorders>
              <w:top w:val="single" w:sz="4" w:space="0" w:color="auto"/>
            </w:tcBorders>
          </w:tcPr>
          <w:p w14:paraId="5B66D382" w14:textId="77777777" w:rsidR="00503718" w:rsidRPr="00F25D98" w:rsidRDefault="00503718" w:rsidP="000025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03718" w14:paraId="275A2879" w14:textId="77777777" w:rsidTr="00002545">
        <w:tc>
          <w:tcPr>
            <w:tcW w:w="9641" w:type="dxa"/>
            <w:gridSpan w:val="9"/>
          </w:tcPr>
          <w:p w14:paraId="5C64F00E" w14:textId="77777777" w:rsidR="00503718" w:rsidRDefault="00503718" w:rsidP="00002545">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002545">
        <w:tc>
          <w:tcPr>
            <w:tcW w:w="2835" w:type="dxa"/>
          </w:tcPr>
          <w:p w14:paraId="57908DDD" w14:textId="77777777" w:rsidR="00503718" w:rsidRDefault="00503718" w:rsidP="00002545">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0025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002545">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0025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002545">
            <w:pPr>
              <w:pStyle w:val="CRCoverPage"/>
              <w:spacing w:after="0"/>
              <w:jc w:val="center"/>
              <w:rPr>
                <w:b/>
                <w:caps/>
                <w:noProof/>
              </w:rPr>
            </w:pPr>
          </w:p>
        </w:tc>
        <w:tc>
          <w:tcPr>
            <w:tcW w:w="2126" w:type="dxa"/>
          </w:tcPr>
          <w:p w14:paraId="03242A29" w14:textId="77777777" w:rsidR="00503718" w:rsidRDefault="00503718" w:rsidP="000025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002545">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0025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68607D9A" w:rsidR="00503718" w:rsidRDefault="004B28C1" w:rsidP="00002545">
            <w:pPr>
              <w:pStyle w:val="CRCoverPage"/>
              <w:spacing w:after="0"/>
              <w:jc w:val="center"/>
              <w:rPr>
                <w:b/>
                <w:bCs/>
                <w:caps/>
                <w:noProof/>
              </w:rPr>
            </w:pPr>
            <w:r>
              <w:rPr>
                <w:b/>
                <w:bCs/>
                <w:caps/>
                <w:noProof/>
              </w:rPr>
              <w:t>X</w:t>
            </w: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002545">
        <w:tc>
          <w:tcPr>
            <w:tcW w:w="9640" w:type="dxa"/>
            <w:gridSpan w:val="11"/>
          </w:tcPr>
          <w:p w14:paraId="1C33BF89" w14:textId="77777777" w:rsidR="00503718" w:rsidRDefault="00503718" w:rsidP="00002545">
            <w:pPr>
              <w:pStyle w:val="CRCoverPage"/>
              <w:spacing w:after="0"/>
              <w:rPr>
                <w:noProof/>
                <w:sz w:val="8"/>
                <w:szCs w:val="8"/>
              </w:rPr>
            </w:pPr>
          </w:p>
        </w:tc>
      </w:tr>
      <w:tr w:rsidR="00503718" w14:paraId="5F067B70" w14:textId="77777777" w:rsidTr="00002545">
        <w:tc>
          <w:tcPr>
            <w:tcW w:w="1843" w:type="dxa"/>
            <w:tcBorders>
              <w:top w:val="single" w:sz="4" w:space="0" w:color="auto"/>
              <w:left w:val="single" w:sz="4" w:space="0" w:color="auto"/>
            </w:tcBorders>
          </w:tcPr>
          <w:p w14:paraId="3E97482C" w14:textId="77777777" w:rsidR="00503718" w:rsidRDefault="00503718" w:rsidP="000025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635770E7" w:rsidR="00503718" w:rsidRDefault="00E962F0" w:rsidP="00002545">
            <w:pPr>
              <w:pStyle w:val="CRCoverPage"/>
              <w:spacing w:after="0"/>
              <w:ind w:left="100"/>
              <w:rPr>
                <w:noProof/>
              </w:rPr>
            </w:pPr>
            <w:r>
              <w:rPr>
                <w:noProof/>
              </w:rPr>
              <w:t xml:space="preserve">Introduction of NR UE Rx-Tx time difference measurement in NR UL E-CID </w:t>
            </w:r>
          </w:p>
        </w:tc>
      </w:tr>
      <w:tr w:rsidR="00503718" w14:paraId="075DECDD" w14:textId="77777777" w:rsidTr="00002545">
        <w:tc>
          <w:tcPr>
            <w:tcW w:w="1843" w:type="dxa"/>
            <w:tcBorders>
              <w:left w:val="single" w:sz="4" w:space="0" w:color="auto"/>
            </w:tcBorders>
          </w:tcPr>
          <w:p w14:paraId="16BA5F3E"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002545">
            <w:pPr>
              <w:pStyle w:val="CRCoverPage"/>
              <w:spacing w:after="0"/>
              <w:rPr>
                <w:noProof/>
                <w:sz w:val="8"/>
                <w:szCs w:val="8"/>
              </w:rPr>
            </w:pPr>
          </w:p>
        </w:tc>
      </w:tr>
      <w:tr w:rsidR="00503718" w14:paraId="2D9466DD" w14:textId="77777777" w:rsidTr="00002545">
        <w:tc>
          <w:tcPr>
            <w:tcW w:w="1843" w:type="dxa"/>
            <w:tcBorders>
              <w:left w:val="single" w:sz="4" w:space="0" w:color="auto"/>
            </w:tcBorders>
          </w:tcPr>
          <w:p w14:paraId="3954A058" w14:textId="77777777" w:rsidR="00503718" w:rsidRDefault="00503718" w:rsidP="000025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2F828454" w:rsidR="00503718" w:rsidRDefault="00D02587" w:rsidP="00002545">
            <w:pPr>
              <w:pStyle w:val="CRCoverPage"/>
              <w:spacing w:after="0"/>
              <w:ind w:left="100"/>
              <w:rPr>
                <w:noProof/>
              </w:rPr>
            </w:pPr>
            <w:r w:rsidRPr="00D02587">
              <w:t>Ericsson, Polaris Wireless, China Telecom, NTT Docomo, AT&amp;T, FirstNet, Intel, Comtech, Nokia, Nokia Shanghai Bell</w:t>
            </w:r>
            <w:r w:rsidR="006D6D70">
              <w:t>, Verizon</w:t>
            </w:r>
            <w:r w:rsidR="00552975">
              <w:t>, Huawei</w:t>
            </w:r>
            <w:r w:rsidR="00CA7BA9">
              <w:t>, ZTE</w:t>
            </w:r>
            <w:r w:rsidR="00CD373C">
              <w:t>, CATT</w:t>
            </w:r>
          </w:p>
        </w:tc>
      </w:tr>
      <w:tr w:rsidR="00503718" w14:paraId="779FA138" w14:textId="77777777" w:rsidTr="00002545">
        <w:tc>
          <w:tcPr>
            <w:tcW w:w="1843" w:type="dxa"/>
            <w:tcBorders>
              <w:left w:val="single" w:sz="4" w:space="0" w:color="auto"/>
            </w:tcBorders>
          </w:tcPr>
          <w:p w14:paraId="313B0AC5" w14:textId="77777777" w:rsidR="00503718" w:rsidRDefault="00503718" w:rsidP="000025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002545">
            <w:pPr>
              <w:pStyle w:val="CRCoverPage"/>
              <w:spacing w:after="0"/>
              <w:ind w:left="100"/>
              <w:rPr>
                <w:noProof/>
              </w:rPr>
            </w:pPr>
            <w:r>
              <w:t>R3</w:t>
            </w:r>
          </w:p>
        </w:tc>
      </w:tr>
      <w:tr w:rsidR="00503718" w14:paraId="1C0A1493" w14:textId="77777777" w:rsidTr="00002545">
        <w:tc>
          <w:tcPr>
            <w:tcW w:w="1843" w:type="dxa"/>
            <w:tcBorders>
              <w:left w:val="single" w:sz="4" w:space="0" w:color="auto"/>
            </w:tcBorders>
          </w:tcPr>
          <w:p w14:paraId="41F8C6CC" w14:textId="77777777" w:rsidR="00503718" w:rsidRDefault="00503718" w:rsidP="00002545">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002545">
            <w:pPr>
              <w:pStyle w:val="CRCoverPage"/>
              <w:spacing w:after="0"/>
              <w:rPr>
                <w:noProof/>
                <w:sz w:val="8"/>
                <w:szCs w:val="8"/>
              </w:rPr>
            </w:pPr>
          </w:p>
        </w:tc>
      </w:tr>
      <w:tr w:rsidR="00503718" w14:paraId="6330A830" w14:textId="77777777" w:rsidTr="00002545">
        <w:tc>
          <w:tcPr>
            <w:tcW w:w="1843" w:type="dxa"/>
            <w:tcBorders>
              <w:left w:val="single" w:sz="4" w:space="0" w:color="auto"/>
            </w:tcBorders>
          </w:tcPr>
          <w:p w14:paraId="49C3FEE1" w14:textId="77777777" w:rsidR="00503718" w:rsidRDefault="00503718" w:rsidP="00002545">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5887CC81" w:rsidR="00503718" w:rsidRDefault="00354C80" w:rsidP="00002545">
            <w:pPr>
              <w:pStyle w:val="CRCoverPage"/>
              <w:spacing w:after="0"/>
              <w:ind w:left="100"/>
              <w:rPr>
                <w:noProof/>
              </w:rPr>
            </w:pPr>
            <w:proofErr w:type="spellStart"/>
            <w:r>
              <w:t>NR_pos_enh</w:t>
            </w:r>
            <w:proofErr w:type="spellEnd"/>
            <w:r>
              <w:t>-Core</w:t>
            </w:r>
            <w:r w:rsidR="002C066B">
              <w:t>, TEI18</w:t>
            </w:r>
          </w:p>
        </w:tc>
        <w:tc>
          <w:tcPr>
            <w:tcW w:w="567" w:type="dxa"/>
            <w:tcBorders>
              <w:left w:val="nil"/>
            </w:tcBorders>
          </w:tcPr>
          <w:p w14:paraId="02C2C88A" w14:textId="77777777" w:rsidR="00503718" w:rsidRDefault="00503718" w:rsidP="00002545">
            <w:pPr>
              <w:pStyle w:val="CRCoverPage"/>
              <w:spacing w:after="0"/>
              <w:ind w:right="100"/>
              <w:rPr>
                <w:noProof/>
              </w:rPr>
            </w:pPr>
          </w:p>
        </w:tc>
        <w:tc>
          <w:tcPr>
            <w:tcW w:w="1417" w:type="dxa"/>
            <w:gridSpan w:val="3"/>
            <w:tcBorders>
              <w:left w:val="nil"/>
            </w:tcBorders>
          </w:tcPr>
          <w:p w14:paraId="0593FE13" w14:textId="77777777" w:rsidR="00503718" w:rsidRDefault="00503718" w:rsidP="000025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002545">
            <w:pPr>
              <w:pStyle w:val="CRCoverPage"/>
              <w:spacing w:after="0"/>
              <w:ind w:left="100"/>
              <w:rPr>
                <w:noProof/>
              </w:rPr>
            </w:pPr>
            <w:r>
              <w:t>2024-02-</w:t>
            </w:r>
            <w:r w:rsidR="00756875">
              <w:t>19</w:t>
            </w:r>
          </w:p>
        </w:tc>
      </w:tr>
      <w:tr w:rsidR="00503718" w14:paraId="5BD666D2" w14:textId="77777777" w:rsidTr="00002545">
        <w:tc>
          <w:tcPr>
            <w:tcW w:w="1843" w:type="dxa"/>
            <w:tcBorders>
              <w:left w:val="single" w:sz="4" w:space="0" w:color="auto"/>
            </w:tcBorders>
          </w:tcPr>
          <w:p w14:paraId="5CB128BE" w14:textId="77777777" w:rsidR="00503718" w:rsidRDefault="00503718" w:rsidP="00002545">
            <w:pPr>
              <w:pStyle w:val="CRCoverPage"/>
              <w:spacing w:after="0"/>
              <w:rPr>
                <w:b/>
                <w:i/>
                <w:noProof/>
                <w:sz w:val="8"/>
                <w:szCs w:val="8"/>
              </w:rPr>
            </w:pPr>
          </w:p>
        </w:tc>
        <w:tc>
          <w:tcPr>
            <w:tcW w:w="1986" w:type="dxa"/>
            <w:gridSpan w:val="4"/>
          </w:tcPr>
          <w:p w14:paraId="1374E761" w14:textId="77777777" w:rsidR="00503718" w:rsidRDefault="00503718" w:rsidP="00002545">
            <w:pPr>
              <w:pStyle w:val="CRCoverPage"/>
              <w:spacing w:after="0"/>
              <w:rPr>
                <w:noProof/>
                <w:sz w:val="8"/>
                <w:szCs w:val="8"/>
              </w:rPr>
            </w:pPr>
          </w:p>
        </w:tc>
        <w:tc>
          <w:tcPr>
            <w:tcW w:w="2267" w:type="dxa"/>
            <w:gridSpan w:val="2"/>
          </w:tcPr>
          <w:p w14:paraId="06DD2C5D" w14:textId="77777777" w:rsidR="00503718" w:rsidRDefault="00503718" w:rsidP="00002545">
            <w:pPr>
              <w:pStyle w:val="CRCoverPage"/>
              <w:spacing w:after="0"/>
              <w:rPr>
                <w:noProof/>
                <w:sz w:val="8"/>
                <w:szCs w:val="8"/>
              </w:rPr>
            </w:pPr>
          </w:p>
        </w:tc>
        <w:tc>
          <w:tcPr>
            <w:tcW w:w="1417" w:type="dxa"/>
            <w:gridSpan w:val="3"/>
          </w:tcPr>
          <w:p w14:paraId="6DFBA122" w14:textId="77777777" w:rsidR="00503718" w:rsidRDefault="00503718" w:rsidP="00002545">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002545">
            <w:pPr>
              <w:pStyle w:val="CRCoverPage"/>
              <w:spacing w:after="0"/>
              <w:rPr>
                <w:noProof/>
                <w:sz w:val="8"/>
                <w:szCs w:val="8"/>
              </w:rPr>
            </w:pPr>
          </w:p>
        </w:tc>
      </w:tr>
      <w:tr w:rsidR="00503718" w14:paraId="3F1CA6A9" w14:textId="77777777" w:rsidTr="00002545">
        <w:trPr>
          <w:cantSplit/>
        </w:trPr>
        <w:tc>
          <w:tcPr>
            <w:tcW w:w="1843" w:type="dxa"/>
            <w:tcBorders>
              <w:left w:val="single" w:sz="4" w:space="0" w:color="auto"/>
            </w:tcBorders>
          </w:tcPr>
          <w:p w14:paraId="4B3364D9" w14:textId="77777777" w:rsidR="00503718" w:rsidRDefault="00503718" w:rsidP="00002545">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002545">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002545">
            <w:pPr>
              <w:pStyle w:val="CRCoverPage"/>
              <w:spacing w:after="0"/>
              <w:rPr>
                <w:noProof/>
              </w:rPr>
            </w:pPr>
          </w:p>
        </w:tc>
        <w:tc>
          <w:tcPr>
            <w:tcW w:w="1417" w:type="dxa"/>
            <w:gridSpan w:val="3"/>
            <w:tcBorders>
              <w:left w:val="nil"/>
            </w:tcBorders>
          </w:tcPr>
          <w:p w14:paraId="0842A106" w14:textId="77777777" w:rsidR="00503718" w:rsidRDefault="00503718" w:rsidP="000025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2C066B" w:rsidP="00002545">
            <w:pPr>
              <w:pStyle w:val="CRCoverPage"/>
              <w:spacing w:after="0"/>
              <w:ind w:left="100"/>
              <w:rPr>
                <w:noProof/>
              </w:rPr>
            </w:pPr>
            <w:fldSimple w:instr=" DOCPROPERTY  Release  \* MERGEFORMAT ">
              <w:r w:rsidR="00503718">
                <w:rPr>
                  <w:noProof/>
                </w:rPr>
                <w:t>Rel</w:t>
              </w:r>
              <w:r w:rsidR="00756875">
                <w:rPr>
                  <w:noProof/>
                </w:rPr>
                <w:t>-18</w:t>
              </w:r>
            </w:fldSimple>
          </w:p>
        </w:tc>
      </w:tr>
      <w:tr w:rsidR="00503718" w14:paraId="4FD0CA21" w14:textId="77777777" w:rsidTr="00002545">
        <w:tc>
          <w:tcPr>
            <w:tcW w:w="1843" w:type="dxa"/>
            <w:tcBorders>
              <w:left w:val="single" w:sz="4" w:space="0" w:color="auto"/>
              <w:bottom w:val="single" w:sz="4" w:space="0" w:color="auto"/>
            </w:tcBorders>
          </w:tcPr>
          <w:p w14:paraId="49328546" w14:textId="77777777" w:rsidR="00503718" w:rsidRDefault="00503718" w:rsidP="00002545">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0025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0025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0025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002545">
        <w:tc>
          <w:tcPr>
            <w:tcW w:w="1843" w:type="dxa"/>
          </w:tcPr>
          <w:p w14:paraId="17E72104" w14:textId="77777777" w:rsidR="00503718" w:rsidRDefault="00503718" w:rsidP="00002545">
            <w:pPr>
              <w:pStyle w:val="CRCoverPage"/>
              <w:spacing w:after="0"/>
              <w:rPr>
                <w:b/>
                <w:i/>
                <w:noProof/>
                <w:sz w:val="8"/>
                <w:szCs w:val="8"/>
              </w:rPr>
            </w:pPr>
          </w:p>
        </w:tc>
        <w:tc>
          <w:tcPr>
            <w:tcW w:w="7797" w:type="dxa"/>
            <w:gridSpan w:val="10"/>
          </w:tcPr>
          <w:p w14:paraId="18EA65CE" w14:textId="77777777" w:rsidR="00503718" w:rsidRDefault="00503718" w:rsidP="00002545">
            <w:pPr>
              <w:pStyle w:val="CRCoverPage"/>
              <w:spacing w:after="0"/>
              <w:rPr>
                <w:noProof/>
                <w:sz w:val="8"/>
                <w:szCs w:val="8"/>
              </w:rPr>
            </w:pPr>
          </w:p>
        </w:tc>
      </w:tr>
      <w:tr w:rsidR="00C30B33" w14:paraId="61D54136" w14:textId="77777777" w:rsidTr="00002545">
        <w:tc>
          <w:tcPr>
            <w:tcW w:w="2694" w:type="dxa"/>
            <w:gridSpan w:val="2"/>
            <w:tcBorders>
              <w:top w:val="single" w:sz="4" w:space="0" w:color="auto"/>
              <w:left w:val="single" w:sz="4" w:space="0" w:color="auto"/>
            </w:tcBorders>
          </w:tcPr>
          <w:p w14:paraId="6B412E11" w14:textId="77777777" w:rsidR="00C30B33" w:rsidRDefault="00C30B33" w:rsidP="00C30B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A15A8" w14:textId="77777777" w:rsidR="00C30B33" w:rsidRDefault="00C30B33" w:rsidP="00C30B33">
            <w:pPr>
              <w:pStyle w:val="CRCoverPage"/>
              <w:spacing w:after="0"/>
              <w:ind w:left="100"/>
              <w:rPr>
                <w:noProof/>
              </w:rPr>
            </w:pPr>
            <w:r>
              <w:rPr>
                <w:noProof/>
              </w:rPr>
              <w:t xml:space="preserve">NR Timing Advance (TA), i.e., NR TA Type 2, for NR UL E-CID was introduced in NRPPa in Rel-17 as a TEI17. NR TA Type 1 which more accurately reflects RTT from serving gNB to UE, however, is currently not supported in NR UL E-CID. </w:t>
            </w:r>
          </w:p>
          <w:p w14:paraId="09BDA028" w14:textId="77777777" w:rsidR="00C30B33" w:rsidRDefault="00C30B33" w:rsidP="00C30B33">
            <w:pPr>
              <w:pStyle w:val="CRCoverPage"/>
              <w:spacing w:after="0"/>
              <w:ind w:left="100"/>
              <w:rPr>
                <w:noProof/>
              </w:rPr>
            </w:pPr>
          </w:p>
          <w:p w14:paraId="4AB5D501" w14:textId="77777777" w:rsidR="00C30B33" w:rsidRPr="0005170D" w:rsidRDefault="00C30B33" w:rsidP="00C30B33">
            <w:pPr>
              <w:pStyle w:val="CRCoverPage"/>
              <w:spacing w:after="0"/>
              <w:ind w:left="100"/>
              <w:rPr>
                <w:noProof/>
              </w:rPr>
            </w:pPr>
            <w:r>
              <w:rPr>
                <w:noProof/>
              </w:rPr>
              <w:t xml:space="preserve">To calculate NR TA Type 1 at the gNB, the gNB needs to know UE Rx-Tx Time Difference as well as gNB Rx-Tx Time Difference. Both measurements are defined in TS 38.215. </w:t>
            </w:r>
            <w:r w:rsidRPr="0005170D">
              <w:rPr>
                <w:noProof/>
              </w:rPr>
              <w:t>Without the reporting of UE Rx-Tx, we have a gap with LTE E-CID method, where such measurement was reported over LPP</w:t>
            </w:r>
            <w:r>
              <w:rPr>
                <w:noProof/>
              </w:rPr>
              <w:t>a</w:t>
            </w:r>
            <w:r w:rsidRPr="0005170D">
              <w:rPr>
                <w:noProof/>
              </w:rPr>
              <w:t>, and over NRPP</w:t>
            </w:r>
            <w:r>
              <w:rPr>
                <w:noProof/>
              </w:rPr>
              <w:t>a</w:t>
            </w:r>
            <w:r w:rsidRPr="0005170D">
              <w:rPr>
                <w:noProof/>
              </w:rPr>
              <w:t>, in case NG-RAN is an ng-eNB, but not from a gNB.</w:t>
            </w:r>
          </w:p>
          <w:p w14:paraId="3CB9633A" w14:textId="77777777" w:rsidR="00C30B33" w:rsidRDefault="00C30B33" w:rsidP="00C30B33">
            <w:pPr>
              <w:pStyle w:val="CRCoverPage"/>
              <w:spacing w:after="0"/>
              <w:ind w:left="100"/>
              <w:rPr>
                <w:noProof/>
              </w:rPr>
            </w:pPr>
          </w:p>
          <w:p w14:paraId="2F207612" w14:textId="77777777" w:rsidR="00C30B33" w:rsidRDefault="00C30B33" w:rsidP="00C30B33">
            <w:pPr>
              <w:pStyle w:val="CRCoverPage"/>
              <w:spacing w:after="0"/>
              <w:ind w:left="100"/>
              <w:rPr>
                <w:noProof/>
              </w:rPr>
            </w:pPr>
            <w:r>
              <w:rPr>
                <w:noProof/>
              </w:rPr>
              <w:t xml:space="preserve">In NR, the gNB Rx-Tx Time Difference </w:t>
            </w:r>
            <w:r w:rsidRPr="00170A31">
              <w:rPr>
                <w:noProof/>
              </w:rPr>
              <w:t>(i.e. NR Timing Advance)</w:t>
            </w:r>
            <w:r>
              <w:rPr>
                <w:noProof/>
              </w:rPr>
              <w:t xml:space="preserve"> is by definition always available at the gNB. </w:t>
            </w:r>
          </w:p>
          <w:p w14:paraId="0B5E6DC1" w14:textId="77777777" w:rsidR="00C30B33" w:rsidRDefault="00C30B33" w:rsidP="00C30B33">
            <w:pPr>
              <w:pStyle w:val="CRCoverPage"/>
              <w:spacing w:after="0"/>
              <w:ind w:left="100"/>
              <w:rPr>
                <w:noProof/>
              </w:rPr>
            </w:pPr>
            <w:r>
              <w:rPr>
                <w:noProof/>
              </w:rPr>
              <w:t>Regarding UE Rx-Tx Time Difference, a procedure for sharing the measurement by the UE with the gNB is defined in TS 38.300 section 16.8 within the context of Propagation Delay Compensation (PDC) for Time Sensitive Communications (TSC). This means that both measurements as well as procedures to make these measurements available at the gNB are already supported in Rel-17. The only missing aspect for supporting reporting NR TA Type 1 and addressing the gap with LTE UL E-CID is the signalling over NRPPa.</w:t>
            </w:r>
          </w:p>
          <w:p w14:paraId="40A53717" w14:textId="77777777" w:rsidR="00C30B33" w:rsidRDefault="00C30B33" w:rsidP="00C30B33">
            <w:pPr>
              <w:pStyle w:val="CRCoverPage"/>
              <w:spacing w:after="0"/>
              <w:ind w:left="100"/>
              <w:rPr>
                <w:noProof/>
              </w:rPr>
            </w:pPr>
          </w:p>
          <w:p w14:paraId="1D3F4D1E" w14:textId="77777777" w:rsidR="00C30B33" w:rsidRDefault="00C30B33" w:rsidP="00C30B33">
            <w:pPr>
              <w:pStyle w:val="CRCoverPage"/>
              <w:spacing w:after="0"/>
              <w:ind w:left="100"/>
              <w:rPr>
                <w:noProof/>
              </w:rPr>
            </w:pPr>
            <w:r>
              <w:rPr>
                <w:noProof/>
              </w:rPr>
              <w:t>Below is the measurement definition in TS 38.331 (No F1AP impacts are needed, since the measurement is avialable at RRC level).</w:t>
            </w:r>
          </w:p>
          <w:p w14:paraId="207E309F" w14:textId="77777777" w:rsidR="00C30B33" w:rsidRDefault="00C30B33" w:rsidP="00C30B33">
            <w:pPr>
              <w:pStyle w:val="CRCoverPage"/>
              <w:spacing w:after="0"/>
              <w:ind w:left="100"/>
              <w:rPr>
                <w:noProof/>
              </w:rPr>
            </w:pPr>
          </w:p>
          <w:p w14:paraId="241C0A7F" w14:textId="77777777" w:rsidR="00C30B33" w:rsidRDefault="00C30B33" w:rsidP="00C30B33">
            <w:pPr>
              <w:pStyle w:val="CRCoverPage"/>
              <w:spacing w:after="0"/>
              <w:ind w:left="100"/>
              <w:rPr>
                <w:noProof/>
              </w:rPr>
            </w:pPr>
            <w:r w:rsidRPr="00F35D90">
              <w:rPr>
                <w:noProof/>
                <w:highlight w:val="yellow"/>
              </w:rPr>
              <w:t xml:space="preserve">It is up to gNB implementation to ensure the time alignment between the two measurements when receiving the request from the LMF containing the two measurement UE Rx-Tx Time Difference Measurement and  gNB Rx-Tx Time </w:t>
            </w:r>
            <w:r w:rsidRPr="00130B42">
              <w:rPr>
                <w:noProof/>
                <w:highlight w:val="yellow"/>
              </w:rPr>
              <w:t>Difference (i</w:t>
            </w:r>
            <w:r w:rsidRPr="00F12DBA">
              <w:rPr>
                <w:noProof/>
                <w:highlight w:val="yellow"/>
              </w:rPr>
              <w:t>.e. NR Timing Advance)</w:t>
            </w:r>
            <w:r w:rsidRPr="00F35D90">
              <w:rPr>
                <w:noProof/>
                <w:highlight w:val="yellow"/>
              </w:rPr>
              <w:t>quantities codepoints</w:t>
            </w:r>
          </w:p>
          <w:p w14:paraId="62CB6F98" w14:textId="77777777" w:rsidR="00C30B33" w:rsidRDefault="00C30B33" w:rsidP="00C30B33">
            <w:pPr>
              <w:pStyle w:val="CRCoverPage"/>
              <w:spacing w:after="0"/>
              <w:ind w:left="100"/>
              <w:rPr>
                <w:noProof/>
              </w:rPr>
            </w:pPr>
          </w:p>
          <w:p w14:paraId="318502AC" w14:textId="77777777" w:rsidR="00C30B33" w:rsidRDefault="00C30B33" w:rsidP="00C30B33">
            <w:pPr>
              <w:pStyle w:val="CRCoverPage"/>
              <w:spacing w:after="0"/>
              <w:ind w:left="100"/>
              <w:rPr>
                <w:noProof/>
              </w:rPr>
            </w:pPr>
            <w:r>
              <w:rPr>
                <w:noProof/>
              </w:rPr>
              <w:drawing>
                <wp:inline distT="0" distB="0" distL="0" distR="0" wp14:anchorId="56C43BE7" wp14:editId="413AE855">
                  <wp:extent cx="4357370" cy="139255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392555"/>
                          </a:xfrm>
                          <a:prstGeom prst="rect">
                            <a:avLst/>
                          </a:prstGeom>
                        </pic:spPr>
                      </pic:pic>
                    </a:graphicData>
                  </a:graphic>
                </wp:inline>
              </w:drawing>
            </w:r>
          </w:p>
          <w:p w14:paraId="3E9128C1" w14:textId="246AF36C" w:rsidR="00C30B33" w:rsidRDefault="00C30B33" w:rsidP="00C30B33">
            <w:pPr>
              <w:pStyle w:val="CRCoverPage"/>
              <w:spacing w:after="0"/>
              <w:ind w:left="100"/>
              <w:rPr>
                <w:noProof/>
              </w:rPr>
            </w:pPr>
          </w:p>
        </w:tc>
      </w:tr>
      <w:tr w:rsidR="00C30B33" w14:paraId="63AD1EE5" w14:textId="77777777" w:rsidTr="00002545">
        <w:tc>
          <w:tcPr>
            <w:tcW w:w="2694" w:type="dxa"/>
            <w:gridSpan w:val="2"/>
            <w:tcBorders>
              <w:left w:val="single" w:sz="4" w:space="0" w:color="auto"/>
            </w:tcBorders>
          </w:tcPr>
          <w:p w14:paraId="4D33B14C" w14:textId="77777777" w:rsidR="00C30B33" w:rsidRDefault="00C30B33" w:rsidP="00C30B33">
            <w:pPr>
              <w:pStyle w:val="CRCoverPage"/>
              <w:spacing w:after="0"/>
              <w:rPr>
                <w:b/>
                <w:i/>
                <w:noProof/>
                <w:sz w:val="8"/>
                <w:szCs w:val="8"/>
              </w:rPr>
            </w:pPr>
          </w:p>
        </w:tc>
        <w:tc>
          <w:tcPr>
            <w:tcW w:w="6946" w:type="dxa"/>
            <w:gridSpan w:val="9"/>
            <w:tcBorders>
              <w:right w:val="single" w:sz="4" w:space="0" w:color="auto"/>
            </w:tcBorders>
          </w:tcPr>
          <w:p w14:paraId="5325940A" w14:textId="77777777" w:rsidR="00C30B33" w:rsidRDefault="00C30B33" w:rsidP="00C30B33">
            <w:pPr>
              <w:pStyle w:val="CRCoverPage"/>
              <w:spacing w:after="0"/>
              <w:rPr>
                <w:noProof/>
                <w:sz w:val="8"/>
                <w:szCs w:val="8"/>
              </w:rPr>
            </w:pPr>
          </w:p>
        </w:tc>
      </w:tr>
      <w:tr w:rsidR="00C30B33" w14:paraId="3CFA4AD1" w14:textId="77777777" w:rsidTr="00002545">
        <w:tc>
          <w:tcPr>
            <w:tcW w:w="2694" w:type="dxa"/>
            <w:gridSpan w:val="2"/>
            <w:tcBorders>
              <w:left w:val="single" w:sz="4" w:space="0" w:color="auto"/>
            </w:tcBorders>
          </w:tcPr>
          <w:p w14:paraId="03871A2D" w14:textId="77777777" w:rsidR="00C30B33" w:rsidRDefault="00C30B33" w:rsidP="00C30B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5A4E7" w14:textId="77777777" w:rsidR="00C30B33" w:rsidRDefault="00C30B33" w:rsidP="00C30B33">
            <w:pPr>
              <w:pStyle w:val="CRCoverPage"/>
              <w:spacing w:after="0"/>
              <w:ind w:left="100"/>
              <w:rPr>
                <w:noProof/>
              </w:rPr>
            </w:pPr>
            <w:r>
              <w:rPr>
                <w:noProof/>
              </w:rPr>
              <w:t>Add support for NR UE Rx-Tx time difference for NR UL E-CID measurement reporting.</w:t>
            </w:r>
          </w:p>
          <w:p w14:paraId="2FC3E1A6" w14:textId="77777777" w:rsidR="00C30B33" w:rsidRDefault="00C30B33" w:rsidP="00C30B33">
            <w:pPr>
              <w:pStyle w:val="CRCoverPage"/>
              <w:spacing w:after="0"/>
              <w:ind w:left="100"/>
              <w:rPr>
                <w:noProof/>
              </w:rPr>
            </w:pPr>
          </w:p>
          <w:p w14:paraId="08B46BD5" w14:textId="77777777" w:rsidR="00C30B33" w:rsidRPr="009211D7" w:rsidRDefault="00C30B33" w:rsidP="00C30B33">
            <w:pPr>
              <w:pStyle w:val="CRCoverPage"/>
              <w:spacing w:after="0"/>
              <w:ind w:left="100"/>
              <w:rPr>
                <w:b/>
                <w:bCs/>
                <w:noProof/>
              </w:rPr>
            </w:pPr>
            <w:r w:rsidRPr="009211D7">
              <w:rPr>
                <w:b/>
                <w:bCs/>
                <w:noProof/>
              </w:rPr>
              <w:t>Note:</w:t>
            </w:r>
          </w:p>
          <w:p w14:paraId="0C998BA5" w14:textId="77777777" w:rsidR="00C30B33" w:rsidRDefault="00C30B33" w:rsidP="00C30B33">
            <w:pPr>
              <w:pStyle w:val="CRCoverPage"/>
              <w:numPr>
                <w:ilvl w:val="0"/>
                <w:numId w:val="2"/>
              </w:numPr>
              <w:spacing w:after="0"/>
              <w:rPr>
                <w:noProof/>
              </w:rPr>
            </w:pPr>
            <w:r>
              <w:rPr>
                <w:noProof/>
              </w:rPr>
              <w:t xml:space="preserve">LMF is expected to request also request gNB Rx-Tx TD </w:t>
            </w:r>
            <w:r w:rsidRPr="00170A31">
              <w:rPr>
                <w:noProof/>
              </w:rPr>
              <w:t>(i.e. NR Timing Advance)</w:t>
            </w:r>
            <w:r>
              <w:rPr>
                <w:noProof/>
              </w:rPr>
              <w:t xml:space="preserve"> if it requests UE Rx-Tx TD.</w:t>
            </w:r>
          </w:p>
          <w:p w14:paraId="7103E1CC" w14:textId="798EF46E" w:rsidR="00C30B33" w:rsidRDefault="00C30B33" w:rsidP="00C30B33">
            <w:pPr>
              <w:pStyle w:val="CRCoverPage"/>
              <w:numPr>
                <w:ilvl w:val="0"/>
                <w:numId w:val="2"/>
              </w:numPr>
              <w:spacing w:after="0"/>
              <w:rPr>
                <w:noProof/>
              </w:rPr>
            </w:pPr>
            <w:r>
              <w:rPr>
                <w:noProof/>
              </w:rPr>
              <w:t xml:space="preserve">If gNB provides UE Rx-TX TD measurement result, it should ensure (via implementation) time alignment with the gNB Rx-Tx TD measurement </w:t>
            </w:r>
            <w:r w:rsidRPr="00170A31">
              <w:rPr>
                <w:noProof/>
              </w:rPr>
              <w:t>(i.e. NR Timing Advance)</w:t>
            </w:r>
            <w:r>
              <w:rPr>
                <w:noProof/>
              </w:rPr>
              <w:t xml:space="preserve"> result.</w:t>
            </w:r>
          </w:p>
        </w:tc>
      </w:tr>
      <w:tr w:rsidR="00C30B33" w14:paraId="5C5AE5E3" w14:textId="77777777" w:rsidTr="00002545">
        <w:tc>
          <w:tcPr>
            <w:tcW w:w="2694" w:type="dxa"/>
            <w:gridSpan w:val="2"/>
            <w:tcBorders>
              <w:left w:val="single" w:sz="4" w:space="0" w:color="auto"/>
            </w:tcBorders>
          </w:tcPr>
          <w:p w14:paraId="69150991" w14:textId="77777777" w:rsidR="00C30B33" w:rsidRDefault="00C30B33" w:rsidP="00C30B33">
            <w:pPr>
              <w:pStyle w:val="CRCoverPage"/>
              <w:spacing w:after="0"/>
              <w:rPr>
                <w:b/>
                <w:i/>
                <w:noProof/>
                <w:sz w:val="8"/>
                <w:szCs w:val="8"/>
              </w:rPr>
            </w:pPr>
          </w:p>
        </w:tc>
        <w:tc>
          <w:tcPr>
            <w:tcW w:w="6946" w:type="dxa"/>
            <w:gridSpan w:val="9"/>
            <w:tcBorders>
              <w:right w:val="single" w:sz="4" w:space="0" w:color="auto"/>
            </w:tcBorders>
          </w:tcPr>
          <w:p w14:paraId="671CF11D" w14:textId="77777777" w:rsidR="00C30B33" w:rsidRDefault="00C30B33" w:rsidP="00C30B33">
            <w:pPr>
              <w:pStyle w:val="CRCoverPage"/>
              <w:spacing w:after="0"/>
              <w:rPr>
                <w:noProof/>
                <w:sz w:val="8"/>
                <w:szCs w:val="8"/>
              </w:rPr>
            </w:pPr>
          </w:p>
        </w:tc>
      </w:tr>
      <w:tr w:rsidR="00C30B33" w14:paraId="64CF00B2" w14:textId="77777777" w:rsidTr="00002545">
        <w:tc>
          <w:tcPr>
            <w:tcW w:w="2694" w:type="dxa"/>
            <w:gridSpan w:val="2"/>
            <w:tcBorders>
              <w:left w:val="single" w:sz="4" w:space="0" w:color="auto"/>
              <w:bottom w:val="single" w:sz="4" w:space="0" w:color="auto"/>
            </w:tcBorders>
          </w:tcPr>
          <w:p w14:paraId="26321513" w14:textId="77777777" w:rsidR="00C30B33" w:rsidRDefault="00C30B33" w:rsidP="00C30B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5DDA6E43" w:rsidR="00C30B33" w:rsidRDefault="00C30B33" w:rsidP="00C30B33">
            <w:pPr>
              <w:pStyle w:val="CRCoverPage"/>
              <w:spacing w:after="0"/>
              <w:ind w:left="100"/>
              <w:rPr>
                <w:noProof/>
              </w:rPr>
            </w:pPr>
            <w:r>
              <w:rPr>
                <w:noProof/>
              </w:rPr>
              <w:t>RTT between UE and serving gNB (i.e., physical distance between UE and gNB) is less accurately known which may adversely affect location determination during e.g., Emergency Calls.</w:t>
            </w:r>
          </w:p>
        </w:tc>
      </w:tr>
      <w:tr w:rsidR="00BF7996" w14:paraId="78B78802" w14:textId="77777777" w:rsidTr="00002545">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002545">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1B07C903" w:rsidR="00BF7996" w:rsidRDefault="005E4444" w:rsidP="00BF7996">
            <w:pPr>
              <w:pStyle w:val="CRCoverPage"/>
              <w:spacing w:after="0"/>
              <w:ind w:left="100"/>
              <w:rPr>
                <w:noProof/>
              </w:rPr>
            </w:pPr>
            <w:r>
              <w:rPr>
                <w:noProof/>
              </w:rPr>
              <w:t>9.1.1.1, 9.2.5, 9.3.5, 9.3.7</w:t>
            </w:r>
          </w:p>
        </w:tc>
      </w:tr>
      <w:tr w:rsidR="00BF7996" w14:paraId="4F0757CB" w14:textId="77777777" w:rsidTr="00002545">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002545">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002545">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7EAAE29E"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453ADFDC" w:rsidR="00BF7996" w:rsidRDefault="00AD64CC" w:rsidP="00BF7996">
            <w:pPr>
              <w:pStyle w:val="CRCoverPage"/>
              <w:spacing w:after="0"/>
              <w:jc w:val="center"/>
              <w:rPr>
                <w:b/>
                <w:caps/>
                <w:noProof/>
              </w:rPr>
            </w:pPr>
            <w:r>
              <w:rPr>
                <w:b/>
                <w:caps/>
                <w:noProof/>
              </w:rPr>
              <w:t>X</w:t>
            </w: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0A34BA49" w:rsidR="00BF7996" w:rsidRDefault="00AD64CC" w:rsidP="00BF7996">
            <w:pPr>
              <w:pStyle w:val="CRCoverPage"/>
              <w:spacing w:after="0"/>
              <w:ind w:left="99"/>
              <w:rPr>
                <w:noProof/>
              </w:rPr>
            </w:pPr>
            <w:r>
              <w:rPr>
                <w:noProof/>
              </w:rPr>
              <w:t>TS/TR ... CR ...</w:t>
            </w:r>
          </w:p>
        </w:tc>
      </w:tr>
      <w:tr w:rsidR="00BF7996" w14:paraId="29D95A19" w14:textId="77777777" w:rsidTr="00002545">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136DC677" w:rsidR="00BF7996" w:rsidRDefault="00E74E7C" w:rsidP="00BF7996">
            <w:pPr>
              <w:pStyle w:val="CRCoverPage"/>
              <w:spacing w:after="0"/>
              <w:jc w:val="center"/>
              <w:rPr>
                <w:b/>
                <w:caps/>
                <w:noProof/>
              </w:rPr>
            </w:pPr>
            <w:r>
              <w:rPr>
                <w:b/>
                <w:caps/>
                <w:noProof/>
              </w:rPr>
              <w:t>X</w:t>
            </w: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rsidTr="00002545">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75637CD9" w:rsidR="00BF7996" w:rsidRDefault="00E74E7C" w:rsidP="00BF7996">
            <w:pPr>
              <w:pStyle w:val="CRCoverPage"/>
              <w:spacing w:after="0"/>
              <w:jc w:val="center"/>
              <w:rPr>
                <w:b/>
                <w:caps/>
                <w:noProof/>
              </w:rPr>
            </w:pPr>
            <w:r>
              <w:rPr>
                <w:b/>
                <w:caps/>
                <w:noProof/>
              </w:rPr>
              <w:t>X</w:t>
            </w: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rsidTr="00002545">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002545">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002545">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002545">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222B3E" w14:textId="42361166" w:rsidR="0047217C" w:rsidRDefault="00BC4C22" w:rsidP="00BF7996">
            <w:pPr>
              <w:pStyle w:val="CRCoverPage"/>
              <w:spacing w:after="0"/>
              <w:ind w:left="100"/>
              <w:rPr>
                <w:noProof/>
              </w:rPr>
            </w:pPr>
            <w:r>
              <w:rPr>
                <w:noProof/>
              </w:rPr>
              <w:t xml:space="preserve">Rev#1: </w:t>
            </w:r>
            <w:r w:rsidR="0047217C">
              <w:rPr>
                <w:noProof/>
              </w:rPr>
              <w:t>Addition of co-signer</w:t>
            </w:r>
          </w:p>
          <w:p w14:paraId="2609CCA6" w14:textId="77777777" w:rsidR="00BF7996" w:rsidRDefault="0047217C" w:rsidP="00BF7996">
            <w:pPr>
              <w:pStyle w:val="CRCoverPage"/>
              <w:spacing w:after="0"/>
              <w:ind w:left="100"/>
              <w:rPr>
                <w:noProof/>
              </w:rPr>
            </w:pPr>
            <w:r>
              <w:rPr>
                <w:noProof/>
              </w:rPr>
              <w:t xml:space="preserve">Rev#2: </w:t>
            </w:r>
            <w:r w:rsidR="00BC4C22">
              <w:rPr>
                <w:noProof/>
              </w:rPr>
              <w:t>resubmission to RAN3#123</w:t>
            </w:r>
          </w:p>
          <w:p w14:paraId="045D043F" w14:textId="66A06687" w:rsidR="00AD64CC" w:rsidRDefault="00AD64CC" w:rsidP="00BF7996">
            <w:pPr>
              <w:pStyle w:val="CRCoverPage"/>
              <w:spacing w:after="0"/>
              <w:ind w:left="100"/>
              <w:rPr>
                <w:noProof/>
              </w:rPr>
            </w:pPr>
            <w:r>
              <w:rPr>
                <w:noProof/>
              </w:rPr>
              <w:t>Rev#3:</w:t>
            </w:r>
            <w:r w:rsidR="003C4AC3">
              <w:rPr>
                <w:noProof/>
              </w:rPr>
              <w:t xml:space="preserve"> addition of co-signer and WI code update</w:t>
            </w: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4"/>
          <w:footnotePr>
            <w:numRestart w:val="eachSect"/>
          </w:footnotePr>
          <w:pgSz w:w="11907" w:h="16840" w:code="9"/>
          <w:pgMar w:top="1418" w:right="1134" w:bottom="1134" w:left="1134" w:header="680" w:footer="567" w:gutter="0"/>
          <w:cols w:space="720"/>
        </w:sectPr>
      </w:pPr>
    </w:p>
    <w:p w14:paraId="3162F4C6" w14:textId="77777777" w:rsidR="00B6462B" w:rsidRDefault="00B6462B" w:rsidP="00B6462B">
      <w:pPr>
        <w:jc w:val="center"/>
        <w:rPr>
          <w:b/>
          <w:bCs/>
          <w:noProof/>
        </w:rPr>
      </w:pPr>
      <w:r w:rsidRPr="006A7F0D">
        <w:rPr>
          <w:b/>
          <w:bCs/>
          <w:noProof/>
          <w:highlight w:val="yellow"/>
        </w:rPr>
        <w:lastRenderedPageBreak/>
        <w:t>&lt;Start of changes&gt;</w:t>
      </w:r>
    </w:p>
    <w:p w14:paraId="2BCBB65B" w14:textId="77777777" w:rsidR="00344F8B" w:rsidRPr="007F5B7A" w:rsidRDefault="00344F8B" w:rsidP="007F5B7A">
      <w:pPr>
        <w:pStyle w:val="Heading4"/>
      </w:pPr>
      <w:bookmarkStart w:id="1" w:name="_Toc534903068"/>
      <w:bookmarkStart w:id="2" w:name="_Toc51775985"/>
      <w:bookmarkStart w:id="3" w:name="_Toc56773007"/>
      <w:bookmarkStart w:id="4" w:name="_Toc64447636"/>
      <w:bookmarkStart w:id="5" w:name="_Toc74152292"/>
      <w:bookmarkStart w:id="6" w:name="_Toc88654145"/>
      <w:bookmarkStart w:id="7" w:name="_Toc99056207"/>
      <w:bookmarkStart w:id="8" w:name="_Toc99959140"/>
      <w:bookmarkStart w:id="9" w:name="_Toc105612326"/>
      <w:bookmarkStart w:id="10" w:name="_Toc106109542"/>
      <w:bookmarkStart w:id="11" w:name="_Toc112766434"/>
      <w:bookmarkStart w:id="12" w:name="_Toc113379350"/>
      <w:bookmarkStart w:id="13" w:name="_Toc120091903"/>
      <w:bookmarkStart w:id="14" w:name="_Toc155982817"/>
      <w:r w:rsidRPr="007F5B7A">
        <w:t>9.1.1.1</w:t>
      </w:r>
      <w:r w:rsidRPr="007F5B7A">
        <w:tab/>
        <w:t>E-CID MEASUREMENT INITIATION REQUEST</w:t>
      </w:r>
      <w:bookmarkEnd w:id="1"/>
      <w:bookmarkEnd w:id="2"/>
      <w:bookmarkEnd w:id="3"/>
      <w:bookmarkEnd w:id="4"/>
      <w:bookmarkEnd w:id="5"/>
      <w:bookmarkEnd w:id="6"/>
      <w:bookmarkEnd w:id="7"/>
      <w:bookmarkEnd w:id="8"/>
      <w:bookmarkEnd w:id="9"/>
      <w:bookmarkEnd w:id="10"/>
      <w:bookmarkEnd w:id="11"/>
      <w:bookmarkEnd w:id="12"/>
      <w:bookmarkEnd w:id="13"/>
      <w:bookmarkEnd w:id="14"/>
    </w:p>
    <w:p w14:paraId="411F9DE5" w14:textId="77777777" w:rsidR="00344F8B" w:rsidRPr="00707B3F" w:rsidRDefault="00344F8B" w:rsidP="00344F8B">
      <w:pPr>
        <w:rPr>
          <w:noProof/>
        </w:rPr>
      </w:pPr>
      <w:r w:rsidRPr="00707B3F">
        <w:rPr>
          <w:noProof/>
        </w:rPr>
        <w:t>This message is sent by LMF to initiate E-CID measurements.</w:t>
      </w:r>
    </w:p>
    <w:p w14:paraId="74F9360D" w14:textId="77777777" w:rsidR="00344F8B" w:rsidRPr="00707B3F" w:rsidRDefault="00344F8B" w:rsidP="00344F8B">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4F8B" w:rsidRPr="00707B3F" w14:paraId="61A08A6D" w14:textId="77777777" w:rsidTr="00002545">
        <w:trPr>
          <w:tblHeader/>
        </w:trPr>
        <w:tc>
          <w:tcPr>
            <w:tcW w:w="2160" w:type="dxa"/>
          </w:tcPr>
          <w:p w14:paraId="179B8517" w14:textId="77777777" w:rsidR="00344F8B" w:rsidRPr="00707B3F" w:rsidRDefault="00344F8B" w:rsidP="00002545">
            <w:pPr>
              <w:pStyle w:val="TAH"/>
              <w:keepNext w:val="0"/>
              <w:keepLines w:val="0"/>
              <w:widowControl w:val="0"/>
              <w:rPr>
                <w:noProof/>
              </w:rPr>
            </w:pPr>
            <w:r w:rsidRPr="00707B3F">
              <w:rPr>
                <w:noProof/>
              </w:rPr>
              <w:t>IE/Group Name</w:t>
            </w:r>
          </w:p>
        </w:tc>
        <w:tc>
          <w:tcPr>
            <w:tcW w:w="1080" w:type="dxa"/>
          </w:tcPr>
          <w:p w14:paraId="444D7A47" w14:textId="77777777" w:rsidR="00344F8B" w:rsidRPr="00707B3F" w:rsidRDefault="00344F8B" w:rsidP="00002545">
            <w:pPr>
              <w:pStyle w:val="TAH"/>
              <w:keepNext w:val="0"/>
              <w:keepLines w:val="0"/>
              <w:widowControl w:val="0"/>
              <w:rPr>
                <w:noProof/>
              </w:rPr>
            </w:pPr>
            <w:r w:rsidRPr="00707B3F">
              <w:rPr>
                <w:noProof/>
              </w:rPr>
              <w:t>Presence</w:t>
            </w:r>
          </w:p>
        </w:tc>
        <w:tc>
          <w:tcPr>
            <w:tcW w:w="1080" w:type="dxa"/>
          </w:tcPr>
          <w:p w14:paraId="6B58D519" w14:textId="77777777" w:rsidR="00344F8B" w:rsidRPr="00707B3F" w:rsidRDefault="00344F8B" w:rsidP="00002545">
            <w:pPr>
              <w:pStyle w:val="TAH"/>
              <w:keepNext w:val="0"/>
              <w:keepLines w:val="0"/>
              <w:widowControl w:val="0"/>
              <w:rPr>
                <w:noProof/>
              </w:rPr>
            </w:pPr>
            <w:r w:rsidRPr="00707B3F">
              <w:rPr>
                <w:noProof/>
              </w:rPr>
              <w:t>Range</w:t>
            </w:r>
          </w:p>
        </w:tc>
        <w:tc>
          <w:tcPr>
            <w:tcW w:w="1512" w:type="dxa"/>
          </w:tcPr>
          <w:p w14:paraId="49F42215" w14:textId="77777777" w:rsidR="00344F8B" w:rsidRPr="00707B3F" w:rsidRDefault="00344F8B" w:rsidP="00002545">
            <w:pPr>
              <w:pStyle w:val="TAH"/>
              <w:keepNext w:val="0"/>
              <w:keepLines w:val="0"/>
              <w:widowControl w:val="0"/>
              <w:rPr>
                <w:noProof/>
              </w:rPr>
            </w:pPr>
            <w:r w:rsidRPr="00707B3F">
              <w:rPr>
                <w:noProof/>
              </w:rPr>
              <w:t>IE type and reference</w:t>
            </w:r>
          </w:p>
        </w:tc>
        <w:tc>
          <w:tcPr>
            <w:tcW w:w="1728" w:type="dxa"/>
          </w:tcPr>
          <w:p w14:paraId="35CC5F2A" w14:textId="77777777" w:rsidR="00344F8B" w:rsidRPr="00707B3F" w:rsidRDefault="00344F8B" w:rsidP="00002545">
            <w:pPr>
              <w:pStyle w:val="TAH"/>
              <w:keepNext w:val="0"/>
              <w:keepLines w:val="0"/>
              <w:widowControl w:val="0"/>
              <w:rPr>
                <w:noProof/>
              </w:rPr>
            </w:pPr>
            <w:r w:rsidRPr="00707B3F">
              <w:rPr>
                <w:noProof/>
              </w:rPr>
              <w:t>Semantics description</w:t>
            </w:r>
          </w:p>
        </w:tc>
        <w:tc>
          <w:tcPr>
            <w:tcW w:w="1080" w:type="dxa"/>
          </w:tcPr>
          <w:p w14:paraId="7C6B986F" w14:textId="77777777" w:rsidR="00344F8B" w:rsidRPr="00707B3F" w:rsidRDefault="00344F8B" w:rsidP="00002545">
            <w:pPr>
              <w:pStyle w:val="TAH"/>
              <w:keepNext w:val="0"/>
              <w:keepLines w:val="0"/>
              <w:widowControl w:val="0"/>
              <w:rPr>
                <w:b w:val="0"/>
                <w:noProof/>
              </w:rPr>
            </w:pPr>
            <w:r w:rsidRPr="00707B3F">
              <w:rPr>
                <w:noProof/>
              </w:rPr>
              <w:t>Criticality</w:t>
            </w:r>
          </w:p>
        </w:tc>
        <w:tc>
          <w:tcPr>
            <w:tcW w:w="1080" w:type="dxa"/>
          </w:tcPr>
          <w:p w14:paraId="46C3D3C8" w14:textId="77777777" w:rsidR="00344F8B" w:rsidRPr="00707B3F" w:rsidRDefault="00344F8B" w:rsidP="00002545">
            <w:pPr>
              <w:pStyle w:val="TAH"/>
              <w:keepNext w:val="0"/>
              <w:keepLines w:val="0"/>
              <w:widowControl w:val="0"/>
              <w:rPr>
                <w:b w:val="0"/>
                <w:noProof/>
              </w:rPr>
            </w:pPr>
            <w:r w:rsidRPr="00707B3F">
              <w:rPr>
                <w:noProof/>
              </w:rPr>
              <w:t>Assigned Criticality</w:t>
            </w:r>
          </w:p>
        </w:tc>
      </w:tr>
      <w:tr w:rsidR="00344F8B" w:rsidRPr="00707B3F" w14:paraId="67E5E257" w14:textId="77777777" w:rsidTr="00002545">
        <w:tc>
          <w:tcPr>
            <w:tcW w:w="2160" w:type="dxa"/>
          </w:tcPr>
          <w:p w14:paraId="66EB7194" w14:textId="77777777" w:rsidR="00344F8B" w:rsidRPr="00707B3F" w:rsidRDefault="00344F8B" w:rsidP="00002545">
            <w:pPr>
              <w:pStyle w:val="TAL"/>
              <w:keepNext w:val="0"/>
              <w:keepLines w:val="0"/>
              <w:widowControl w:val="0"/>
              <w:rPr>
                <w:noProof/>
              </w:rPr>
            </w:pPr>
            <w:r w:rsidRPr="00707B3F">
              <w:rPr>
                <w:noProof/>
              </w:rPr>
              <w:t>Message Type</w:t>
            </w:r>
          </w:p>
        </w:tc>
        <w:tc>
          <w:tcPr>
            <w:tcW w:w="1080" w:type="dxa"/>
          </w:tcPr>
          <w:p w14:paraId="71712FE0" w14:textId="77777777" w:rsidR="00344F8B" w:rsidRPr="00707B3F" w:rsidRDefault="00344F8B" w:rsidP="00002545">
            <w:pPr>
              <w:pStyle w:val="TAL"/>
              <w:rPr>
                <w:noProof/>
              </w:rPr>
            </w:pPr>
            <w:r w:rsidRPr="00707B3F">
              <w:rPr>
                <w:noProof/>
              </w:rPr>
              <w:t>M</w:t>
            </w:r>
          </w:p>
        </w:tc>
        <w:tc>
          <w:tcPr>
            <w:tcW w:w="1080" w:type="dxa"/>
          </w:tcPr>
          <w:p w14:paraId="1E46A0E9" w14:textId="77777777" w:rsidR="00344F8B" w:rsidRPr="00707B3F" w:rsidRDefault="00344F8B" w:rsidP="00002545">
            <w:pPr>
              <w:pStyle w:val="TAL"/>
              <w:rPr>
                <w:noProof/>
              </w:rPr>
            </w:pPr>
          </w:p>
        </w:tc>
        <w:tc>
          <w:tcPr>
            <w:tcW w:w="1512" w:type="dxa"/>
          </w:tcPr>
          <w:p w14:paraId="1697B9ED" w14:textId="77777777" w:rsidR="00344F8B" w:rsidRPr="00707B3F" w:rsidRDefault="00344F8B" w:rsidP="00002545">
            <w:pPr>
              <w:pStyle w:val="TAL"/>
              <w:rPr>
                <w:noProof/>
              </w:rPr>
            </w:pPr>
            <w:r w:rsidRPr="00707B3F">
              <w:rPr>
                <w:noProof/>
              </w:rPr>
              <w:t>9.2.3</w:t>
            </w:r>
          </w:p>
        </w:tc>
        <w:tc>
          <w:tcPr>
            <w:tcW w:w="1728" w:type="dxa"/>
          </w:tcPr>
          <w:p w14:paraId="55C4842D" w14:textId="77777777" w:rsidR="00344F8B" w:rsidRPr="00707B3F" w:rsidRDefault="00344F8B" w:rsidP="00002545">
            <w:pPr>
              <w:pStyle w:val="TAL"/>
              <w:rPr>
                <w:noProof/>
              </w:rPr>
            </w:pPr>
          </w:p>
        </w:tc>
        <w:tc>
          <w:tcPr>
            <w:tcW w:w="1080" w:type="dxa"/>
          </w:tcPr>
          <w:p w14:paraId="6F0F8C56" w14:textId="77777777" w:rsidR="00344F8B" w:rsidRPr="00707B3F" w:rsidRDefault="00344F8B" w:rsidP="00002545">
            <w:pPr>
              <w:pStyle w:val="TAC"/>
              <w:keepNext w:val="0"/>
              <w:keepLines w:val="0"/>
              <w:widowControl w:val="0"/>
              <w:rPr>
                <w:noProof/>
              </w:rPr>
            </w:pPr>
            <w:r w:rsidRPr="00707B3F">
              <w:rPr>
                <w:noProof/>
              </w:rPr>
              <w:t>YES</w:t>
            </w:r>
          </w:p>
        </w:tc>
        <w:tc>
          <w:tcPr>
            <w:tcW w:w="1080" w:type="dxa"/>
          </w:tcPr>
          <w:p w14:paraId="42879EDA" w14:textId="77777777" w:rsidR="00344F8B" w:rsidRPr="00707B3F" w:rsidRDefault="00344F8B" w:rsidP="00002545">
            <w:pPr>
              <w:pStyle w:val="TAC"/>
              <w:keepNext w:val="0"/>
              <w:keepLines w:val="0"/>
              <w:widowControl w:val="0"/>
              <w:rPr>
                <w:noProof/>
              </w:rPr>
            </w:pPr>
            <w:r w:rsidRPr="00707B3F">
              <w:rPr>
                <w:noProof/>
              </w:rPr>
              <w:t>reject</w:t>
            </w:r>
          </w:p>
        </w:tc>
      </w:tr>
      <w:tr w:rsidR="00344F8B" w:rsidRPr="00707B3F" w14:paraId="4F624F71" w14:textId="77777777" w:rsidTr="00002545">
        <w:tc>
          <w:tcPr>
            <w:tcW w:w="2160" w:type="dxa"/>
          </w:tcPr>
          <w:p w14:paraId="792918F1" w14:textId="77777777" w:rsidR="00344F8B" w:rsidRPr="00707B3F" w:rsidRDefault="00344F8B" w:rsidP="00002545">
            <w:pPr>
              <w:pStyle w:val="TAL"/>
              <w:keepNext w:val="0"/>
              <w:keepLines w:val="0"/>
              <w:widowControl w:val="0"/>
              <w:rPr>
                <w:noProof/>
              </w:rPr>
            </w:pPr>
            <w:r w:rsidRPr="00707B3F">
              <w:rPr>
                <w:noProof/>
              </w:rPr>
              <w:t>NRPPa Transaction ID</w:t>
            </w:r>
          </w:p>
        </w:tc>
        <w:tc>
          <w:tcPr>
            <w:tcW w:w="1080" w:type="dxa"/>
          </w:tcPr>
          <w:p w14:paraId="38AEC0A0" w14:textId="77777777" w:rsidR="00344F8B" w:rsidRPr="00707B3F" w:rsidRDefault="00344F8B" w:rsidP="00002545">
            <w:pPr>
              <w:pStyle w:val="TAL"/>
              <w:rPr>
                <w:noProof/>
              </w:rPr>
            </w:pPr>
            <w:r w:rsidRPr="00707B3F">
              <w:rPr>
                <w:noProof/>
              </w:rPr>
              <w:t>M</w:t>
            </w:r>
          </w:p>
        </w:tc>
        <w:tc>
          <w:tcPr>
            <w:tcW w:w="1080" w:type="dxa"/>
          </w:tcPr>
          <w:p w14:paraId="23208355" w14:textId="77777777" w:rsidR="00344F8B" w:rsidRPr="00707B3F" w:rsidRDefault="00344F8B" w:rsidP="00002545">
            <w:pPr>
              <w:pStyle w:val="TAL"/>
              <w:rPr>
                <w:noProof/>
              </w:rPr>
            </w:pPr>
          </w:p>
        </w:tc>
        <w:tc>
          <w:tcPr>
            <w:tcW w:w="1512" w:type="dxa"/>
          </w:tcPr>
          <w:p w14:paraId="315B191D" w14:textId="77777777" w:rsidR="00344F8B" w:rsidRPr="00707B3F" w:rsidRDefault="00344F8B" w:rsidP="00002545">
            <w:pPr>
              <w:pStyle w:val="TAL"/>
              <w:rPr>
                <w:noProof/>
              </w:rPr>
            </w:pPr>
            <w:r w:rsidRPr="00707B3F">
              <w:rPr>
                <w:noProof/>
              </w:rPr>
              <w:t>9.2.4</w:t>
            </w:r>
          </w:p>
        </w:tc>
        <w:tc>
          <w:tcPr>
            <w:tcW w:w="1728" w:type="dxa"/>
          </w:tcPr>
          <w:p w14:paraId="0EDF4115" w14:textId="77777777" w:rsidR="00344F8B" w:rsidRPr="00707B3F" w:rsidRDefault="00344F8B" w:rsidP="00002545">
            <w:pPr>
              <w:pStyle w:val="TAL"/>
              <w:rPr>
                <w:noProof/>
              </w:rPr>
            </w:pPr>
          </w:p>
        </w:tc>
        <w:tc>
          <w:tcPr>
            <w:tcW w:w="1080" w:type="dxa"/>
          </w:tcPr>
          <w:p w14:paraId="25D08A6A" w14:textId="77777777" w:rsidR="00344F8B" w:rsidRPr="00707B3F" w:rsidRDefault="00344F8B" w:rsidP="00002545">
            <w:pPr>
              <w:pStyle w:val="TAC"/>
              <w:keepNext w:val="0"/>
              <w:keepLines w:val="0"/>
              <w:widowControl w:val="0"/>
              <w:rPr>
                <w:noProof/>
              </w:rPr>
            </w:pPr>
            <w:r w:rsidRPr="00707B3F">
              <w:rPr>
                <w:noProof/>
              </w:rPr>
              <w:t>-</w:t>
            </w:r>
          </w:p>
        </w:tc>
        <w:tc>
          <w:tcPr>
            <w:tcW w:w="1080" w:type="dxa"/>
          </w:tcPr>
          <w:p w14:paraId="4C5AB86F" w14:textId="77777777" w:rsidR="00344F8B" w:rsidRPr="00707B3F" w:rsidRDefault="00344F8B" w:rsidP="00002545">
            <w:pPr>
              <w:pStyle w:val="TAC"/>
              <w:keepNext w:val="0"/>
              <w:keepLines w:val="0"/>
              <w:widowControl w:val="0"/>
              <w:rPr>
                <w:noProof/>
              </w:rPr>
            </w:pPr>
          </w:p>
        </w:tc>
      </w:tr>
      <w:tr w:rsidR="00344F8B" w:rsidRPr="00707B3F" w14:paraId="2BA29594" w14:textId="77777777" w:rsidTr="00002545">
        <w:tc>
          <w:tcPr>
            <w:tcW w:w="2160" w:type="dxa"/>
          </w:tcPr>
          <w:p w14:paraId="098E8915" w14:textId="77777777" w:rsidR="00344F8B" w:rsidRPr="00707B3F" w:rsidRDefault="00344F8B" w:rsidP="00002545">
            <w:pPr>
              <w:pStyle w:val="TAL"/>
              <w:keepNext w:val="0"/>
              <w:keepLines w:val="0"/>
              <w:widowControl w:val="0"/>
              <w:rPr>
                <w:noProof/>
              </w:rPr>
            </w:pPr>
            <w:r w:rsidRPr="00707B3F">
              <w:rPr>
                <w:noProof/>
              </w:rPr>
              <w:t>LMF UE Measurement ID</w:t>
            </w:r>
          </w:p>
        </w:tc>
        <w:tc>
          <w:tcPr>
            <w:tcW w:w="1080" w:type="dxa"/>
          </w:tcPr>
          <w:p w14:paraId="3C2D94BD" w14:textId="77777777" w:rsidR="00344F8B" w:rsidRPr="00707B3F" w:rsidRDefault="00344F8B" w:rsidP="00002545">
            <w:pPr>
              <w:pStyle w:val="TAL"/>
              <w:rPr>
                <w:noProof/>
              </w:rPr>
            </w:pPr>
            <w:r w:rsidRPr="00707B3F">
              <w:rPr>
                <w:noProof/>
              </w:rPr>
              <w:t>M</w:t>
            </w:r>
          </w:p>
        </w:tc>
        <w:tc>
          <w:tcPr>
            <w:tcW w:w="1080" w:type="dxa"/>
          </w:tcPr>
          <w:p w14:paraId="3BAFF3A6" w14:textId="77777777" w:rsidR="00344F8B" w:rsidRPr="00707B3F" w:rsidRDefault="00344F8B" w:rsidP="00002545">
            <w:pPr>
              <w:pStyle w:val="TAL"/>
              <w:rPr>
                <w:noProof/>
              </w:rPr>
            </w:pPr>
          </w:p>
        </w:tc>
        <w:tc>
          <w:tcPr>
            <w:tcW w:w="1512" w:type="dxa"/>
          </w:tcPr>
          <w:p w14:paraId="6822EABD" w14:textId="77777777" w:rsidR="00344F8B" w:rsidRPr="00707B3F" w:rsidRDefault="00344F8B" w:rsidP="00002545">
            <w:pPr>
              <w:pStyle w:val="TAL"/>
              <w:rPr>
                <w:noProof/>
              </w:rPr>
            </w:pPr>
            <w:r w:rsidRPr="00707B3F">
              <w:rPr>
                <w:noProof/>
              </w:rPr>
              <w:t>INTEGER (1..15 ,…</w:t>
            </w:r>
            <w:r>
              <w:rPr>
                <w:noProof/>
              </w:rPr>
              <w:t>,</w:t>
            </w:r>
            <w:r w:rsidRPr="0034062D">
              <w:rPr>
                <w:rFonts w:eastAsia="Calibri" w:cs="Arial"/>
                <w:noProof/>
                <w:szCs w:val="22"/>
              </w:rPr>
              <w:t xml:space="preserve"> </w:t>
            </w:r>
            <w:r w:rsidRPr="000B4522">
              <w:rPr>
                <w:rFonts w:eastAsia="Calibri" w:cs="Arial"/>
                <w:noProof/>
                <w:szCs w:val="22"/>
              </w:rPr>
              <w:t>16..</w:t>
            </w:r>
            <w:r>
              <w:rPr>
                <w:noProof/>
              </w:rPr>
              <w:t>256</w:t>
            </w:r>
            <w:r w:rsidRPr="00707B3F">
              <w:rPr>
                <w:noProof/>
              </w:rPr>
              <w:t>)</w:t>
            </w:r>
          </w:p>
        </w:tc>
        <w:tc>
          <w:tcPr>
            <w:tcW w:w="1728" w:type="dxa"/>
          </w:tcPr>
          <w:p w14:paraId="1E9440C9" w14:textId="77777777" w:rsidR="00344F8B" w:rsidRPr="00707B3F" w:rsidRDefault="00344F8B" w:rsidP="00002545">
            <w:pPr>
              <w:pStyle w:val="TAL"/>
              <w:rPr>
                <w:noProof/>
              </w:rPr>
            </w:pPr>
          </w:p>
        </w:tc>
        <w:tc>
          <w:tcPr>
            <w:tcW w:w="1080" w:type="dxa"/>
          </w:tcPr>
          <w:p w14:paraId="3886169E" w14:textId="77777777" w:rsidR="00344F8B" w:rsidRPr="00707B3F" w:rsidRDefault="00344F8B" w:rsidP="00002545">
            <w:pPr>
              <w:pStyle w:val="TAC"/>
              <w:keepNext w:val="0"/>
              <w:keepLines w:val="0"/>
              <w:widowControl w:val="0"/>
              <w:rPr>
                <w:noProof/>
              </w:rPr>
            </w:pPr>
            <w:r w:rsidRPr="00707B3F">
              <w:rPr>
                <w:noProof/>
              </w:rPr>
              <w:t>YES</w:t>
            </w:r>
          </w:p>
        </w:tc>
        <w:tc>
          <w:tcPr>
            <w:tcW w:w="1080" w:type="dxa"/>
          </w:tcPr>
          <w:p w14:paraId="0B1E7CB3" w14:textId="77777777" w:rsidR="00344F8B" w:rsidRPr="00707B3F" w:rsidRDefault="00344F8B" w:rsidP="00002545">
            <w:pPr>
              <w:pStyle w:val="TAC"/>
              <w:keepNext w:val="0"/>
              <w:keepLines w:val="0"/>
              <w:widowControl w:val="0"/>
              <w:rPr>
                <w:noProof/>
              </w:rPr>
            </w:pPr>
            <w:r w:rsidRPr="00707B3F">
              <w:rPr>
                <w:noProof/>
              </w:rPr>
              <w:t>reject</w:t>
            </w:r>
          </w:p>
        </w:tc>
      </w:tr>
      <w:tr w:rsidR="00344F8B" w:rsidRPr="00707B3F" w14:paraId="7F9F8D43" w14:textId="77777777" w:rsidTr="00002545">
        <w:tc>
          <w:tcPr>
            <w:tcW w:w="2160" w:type="dxa"/>
          </w:tcPr>
          <w:p w14:paraId="17510B3C" w14:textId="77777777" w:rsidR="00344F8B" w:rsidRPr="00707B3F" w:rsidRDefault="00344F8B" w:rsidP="00002545">
            <w:pPr>
              <w:pStyle w:val="TAL"/>
              <w:keepNext w:val="0"/>
              <w:keepLines w:val="0"/>
              <w:widowControl w:val="0"/>
              <w:rPr>
                <w:noProof/>
              </w:rPr>
            </w:pPr>
            <w:r w:rsidRPr="00707B3F">
              <w:rPr>
                <w:noProof/>
              </w:rPr>
              <w:t>Report Characteristics</w:t>
            </w:r>
          </w:p>
        </w:tc>
        <w:tc>
          <w:tcPr>
            <w:tcW w:w="1080" w:type="dxa"/>
          </w:tcPr>
          <w:p w14:paraId="1B28C6AE" w14:textId="77777777" w:rsidR="00344F8B" w:rsidRPr="00707B3F" w:rsidRDefault="00344F8B" w:rsidP="00002545">
            <w:pPr>
              <w:pStyle w:val="TAL"/>
              <w:rPr>
                <w:noProof/>
              </w:rPr>
            </w:pPr>
            <w:r w:rsidRPr="00707B3F">
              <w:rPr>
                <w:noProof/>
              </w:rPr>
              <w:t>M</w:t>
            </w:r>
          </w:p>
        </w:tc>
        <w:tc>
          <w:tcPr>
            <w:tcW w:w="1080" w:type="dxa"/>
          </w:tcPr>
          <w:p w14:paraId="065AB870" w14:textId="77777777" w:rsidR="00344F8B" w:rsidRPr="00707B3F" w:rsidRDefault="00344F8B" w:rsidP="00002545">
            <w:pPr>
              <w:pStyle w:val="TAL"/>
              <w:rPr>
                <w:noProof/>
              </w:rPr>
            </w:pPr>
          </w:p>
        </w:tc>
        <w:tc>
          <w:tcPr>
            <w:tcW w:w="1512" w:type="dxa"/>
          </w:tcPr>
          <w:p w14:paraId="61624F24" w14:textId="77777777" w:rsidR="00344F8B" w:rsidRPr="00707B3F" w:rsidRDefault="00344F8B" w:rsidP="00002545">
            <w:pPr>
              <w:pStyle w:val="TAL"/>
              <w:rPr>
                <w:noProof/>
              </w:rPr>
            </w:pPr>
            <w:r w:rsidRPr="00707B3F">
              <w:rPr>
                <w:noProof/>
              </w:rPr>
              <w:t>ENUMERATED (OnDemand, Periodic,…)</w:t>
            </w:r>
          </w:p>
        </w:tc>
        <w:tc>
          <w:tcPr>
            <w:tcW w:w="1728" w:type="dxa"/>
          </w:tcPr>
          <w:p w14:paraId="13830999" w14:textId="77777777" w:rsidR="00344F8B" w:rsidRPr="00707B3F" w:rsidRDefault="00344F8B" w:rsidP="00002545">
            <w:pPr>
              <w:pStyle w:val="TAL"/>
              <w:rPr>
                <w:noProof/>
              </w:rPr>
            </w:pPr>
          </w:p>
        </w:tc>
        <w:tc>
          <w:tcPr>
            <w:tcW w:w="1080" w:type="dxa"/>
          </w:tcPr>
          <w:p w14:paraId="2513ED2E" w14:textId="77777777" w:rsidR="00344F8B" w:rsidRPr="00707B3F" w:rsidRDefault="00344F8B" w:rsidP="00002545">
            <w:pPr>
              <w:pStyle w:val="TAC"/>
              <w:keepNext w:val="0"/>
              <w:keepLines w:val="0"/>
              <w:widowControl w:val="0"/>
              <w:rPr>
                <w:noProof/>
              </w:rPr>
            </w:pPr>
            <w:r w:rsidRPr="00707B3F">
              <w:rPr>
                <w:noProof/>
              </w:rPr>
              <w:t>YES</w:t>
            </w:r>
          </w:p>
        </w:tc>
        <w:tc>
          <w:tcPr>
            <w:tcW w:w="1080" w:type="dxa"/>
          </w:tcPr>
          <w:p w14:paraId="087EB2D7" w14:textId="77777777" w:rsidR="00344F8B" w:rsidRPr="00707B3F" w:rsidRDefault="00344F8B" w:rsidP="00002545">
            <w:pPr>
              <w:pStyle w:val="TAC"/>
              <w:keepNext w:val="0"/>
              <w:keepLines w:val="0"/>
              <w:widowControl w:val="0"/>
              <w:rPr>
                <w:noProof/>
              </w:rPr>
            </w:pPr>
            <w:r w:rsidRPr="00707B3F">
              <w:rPr>
                <w:noProof/>
              </w:rPr>
              <w:t>reject</w:t>
            </w:r>
          </w:p>
        </w:tc>
      </w:tr>
      <w:tr w:rsidR="00344F8B" w:rsidRPr="00707B3F" w14:paraId="708EE3BB" w14:textId="77777777" w:rsidTr="00002545">
        <w:tc>
          <w:tcPr>
            <w:tcW w:w="2160" w:type="dxa"/>
          </w:tcPr>
          <w:p w14:paraId="26FB3528" w14:textId="77777777" w:rsidR="00344F8B" w:rsidRPr="00707B3F" w:rsidRDefault="00344F8B" w:rsidP="00002545">
            <w:pPr>
              <w:pStyle w:val="TAL"/>
              <w:keepNext w:val="0"/>
              <w:keepLines w:val="0"/>
              <w:widowControl w:val="0"/>
              <w:rPr>
                <w:noProof/>
              </w:rPr>
            </w:pPr>
            <w:r w:rsidRPr="00707B3F">
              <w:rPr>
                <w:noProof/>
              </w:rPr>
              <w:t>Measurement Periodicity</w:t>
            </w:r>
          </w:p>
        </w:tc>
        <w:tc>
          <w:tcPr>
            <w:tcW w:w="1080" w:type="dxa"/>
          </w:tcPr>
          <w:p w14:paraId="0E331614" w14:textId="77777777" w:rsidR="00344F8B" w:rsidRPr="00707B3F" w:rsidRDefault="00344F8B" w:rsidP="00002545">
            <w:pPr>
              <w:pStyle w:val="TAL"/>
              <w:rPr>
                <w:noProof/>
              </w:rPr>
            </w:pPr>
            <w:r w:rsidRPr="00707B3F">
              <w:rPr>
                <w:noProof/>
              </w:rPr>
              <w:t>C-ifReportCharacteristicsPeriodic</w:t>
            </w:r>
          </w:p>
        </w:tc>
        <w:tc>
          <w:tcPr>
            <w:tcW w:w="1080" w:type="dxa"/>
          </w:tcPr>
          <w:p w14:paraId="58E2A8DF" w14:textId="77777777" w:rsidR="00344F8B" w:rsidRPr="00707B3F" w:rsidRDefault="00344F8B" w:rsidP="00002545">
            <w:pPr>
              <w:pStyle w:val="TAL"/>
              <w:rPr>
                <w:noProof/>
              </w:rPr>
            </w:pPr>
          </w:p>
        </w:tc>
        <w:tc>
          <w:tcPr>
            <w:tcW w:w="1512" w:type="dxa"/>
          </w:tcPr>
          <w:p w14:paraId="0A756847" w14:textId="77777777" w:rsidR="00344F8B" w:rsidRPr="00707B3F" w:rsidRDefault="00344F8B" w:rsidP="00002545">
            <w:pPr>
              <w:pStyle w:val="TAL"/>
              <w:rPr>
                <w:noProof/>
              </w:rPr>
            </w:pPr>
            <w:r w:rsidRPr="00707B3F">
              <w:rPr>
                <w:noProof/>
              </w:rPr>
              <w:t>ENUMERATED (120ms, 240ms, 480ms, 640ms, 1024ms, 2048ms, 5120ms, 10240ms, 1min, 6min, 12min, 30min, 60min,…</w:t>
            </w:r>
            <w:r>
              <w:rPr>
                <w:noProof/>
              </w:rPr>
              <w:t>,</w:t>
            </w:r>
            <w:r w:rsidRPr="00D96C74">
              <w:t xml:space="preserve"> 20480</w:t>
            </w:r>
            <w:r>
              <w:t xml:space="preserve">ms, </w:t>
            </w:r>
            <w:r w:rsidRPr="00D96C74">
              <w:t>40960</w:t>
            </w:r>
            <w:r>
              <w:t xml:space="preserve">ms, </w:t>
            </w:r>
            <w:r w:rsidRPr="001C0166">
              <w:rPr>
                <w:rFonts w:eastAsia="SimSun"/>
                <w:noProof/>
              </w:rPr>
              <w:t>extended</w:t>
            </w:r>
            <w:r w:rsidRPr="00707B3F">
              <w:rPr>
                <w:noProof/>
              </w:rPr>
              <w:t>)</w:t>
            </w:r>
          </w:p>
        </w:tc>
        <w:tc>
          <w:tcPr>
            <w:tcW w:w="1728" w:type="dxa"/>
          </w:tcPr>
          <w:p w14:paraId="552E2988" w14:textId="77777777" w:rsidR="00344F8B" w:rsidRDefault="00344F8B" w:rsidP="00002545">
            <w:pPr>
              <w:pStyle w:val="TAL"/>
            </w:pPr>
            <w:r w:rsidRPr="002D3693">
              <w:t>The codepoint 60min applies only for ng-</w:t>
            </w:r>
            <w:proofErr w:type="spellStart"/>
            <w:r w:rsidRPr="002D3693">
              <w:t>eNB</w:t>
            </w:r>
            <w:proofErr w:type="spellEnd"/>
            <w:r w:rsidRPr="002D3693">
              <w:t>.</w:t>
            </w:r>
          </w:p>
          <w:p w14:paraId="66FC3A05" w14:textId="77777777" w:rsidR="00344F8B" w:rsidRDefault="00344F8B" w:rsidP="00002545">
            <w:pPr>
              <w:pStyle w:val="TAL"/>
              <w:rPr>
                <w:rFonts w:eastAsia="SimSun"/>
                <w:noProof/>
              </w:rPr>
            </w:pPr>
          </w:p>
          <w:p w14:paraId="754AB611" w14:textId="77777777" w:rsidR="00344F8B" w:rsidRDefault="00344F8B" w:rsidP="00002545">
            <w:pPr>
              <w:pStyle w:val="TAL"/>
              <w:rPr>
                <w:rFonts w:eastAsia="SimSun"/>
                <w:noProof/>
              </w:rPr>
            </w:pPr>
            <w:r w:rsidRPr="001C0166">
              <w:rPr>
                <w:rFonts w:eastAsia="SimSun"/>
                <w:noProof/>
              </w:rPr>
              <w:t>The codepoint “extended” is not applicable</w:t>
            </w:r>
            <w:r>
              <w:rPr>
                <w:rFonts w:eastAsia="SimSun"/>
                <w:noProof/>
              </w:rPr>
              <w:t>.</w:t>
            </w:r>
          </w:p>
          <w:p w14:paraId="4E37ABBA" w14:textId="77777777" w:rsidR="00344F8B" w:rsidRDefault="00344F8B" w:rsidP="00002545">
            <w:pPr>
              <w:pStyle w:val="TAL"/>
              <w:rPr>
                <w:rFonts w:eastAsia="SimSun"/>
                <w:noProof/>
              </w:rPr>
            </w:pPr>
          </w:p>
          <w:p w14:paraId="48C3DAA8" w14:textId="77777777" w:rsidR="00344F8B" w:rsidRPr="00707B3F" w:rsidRDefault="00344F8B" w:rsidP="00002545">
            <w:pPr>
              <w:pStyle w:val="TAL"/>
              <w:rPr>
                <w:noProof/>
              </w:rPr>
            </w:pPr>
            <w:r w:rsidRPr="003738B2">
              <w:rPr>
                <w:noProof/>
                <w:lang w:eastAsia="zh-CN"/>
              </w:rPr>
              <w:t>This IE is not applicable to NR Angle of Arrival.</w:t>
            </w:r>
          </w:p>
        </w:tc>
        <w:tc>
          <w:tcPr>
            <w:tcW w:w="1080" w:type="dxa"/>
          </w:tcPr>
          <w:p w14:paraId="1CA841F0" w14:textId="77777777" w:rsidR="00344F8B" w:rsidRPr="00707B3F" w:rsidRDefault="00344F8B" w:rsidP="00002545">
            <w:pPr>
              <w:pStyle w:val="TAC"/>
              <w:keepNext w:val="0"/>
              <w:keepLines w:val="0"/>
              <w:widowControl w:val="0"/>
              <w:rPr>
                <w:noProof/>
              </w:rPr>
            </w:pPr>
            <w:r w:rsidRPr="00707B3F">
              <w:rPr>
                <w:noProof/>
              </w:rPr>
              <w:t>YES</w:t>
            </w:r>
          </w:p>
        </w:tc>
        <w:tc>
          <w:tcPr>
            <w:tcW w:w="1080" w:type="dxa"/>
          </w:tcPr>
          <w:p w14:paraId="7DF66508" w14:textId="77777777" w:rsidR="00344F8B" w:rsidRPr="00707B3F" w:rsidRDefault="00344F8B" w:rsidP="00002545">
            <w:pPr>
              <w:pStyle w:val="TAC"/>
              <w:keepNext w:val="0"/>
              <w:keepLines w:val="0"/>
              <w:widowControl w:val="0"/>
              <w:rPr>
                <w:noProof/>
              </w:rPr>
            </w:pPr>
            <w:r w:rsidRPr="00707B3F">
              <w:rPr>
                <w:noProof/>
              </w:rPr>
              <w:t>reject</w:t>
            </w:r>
          </w:p>
        </w:tc>
      </w:tr>
      <w:tr w:rsidR="00344F8B" w:rsidRPr="00707B3F" w14:paraId="117F770C" w14:textId="77777777" w:rsidTr="00002545">
        <w:tc>
          <w:tcPr>
            <w:tcW w:w="2160" w:type="dxa"/>
          </w:tcPr>
          <w:p w14:paraId="34C378A4" w14:textId="77777777" w:rsidR="00344F8B" w:rsidRPr="00707B3F" w:rsidRDefault="00344F8B" w:rsidP="00002545">
            <w:pPr>
              <w:pStyle w:val="TAL"/>
              <w:keepNext w:val="0"/>
              <w:keepLines w:val="0"/>
              <w:widowControl w:val="0"/>
              <w:rPr>
                <w:b/>
                <w:bCs/>
                <w:noProof/>
              </w:rPr>
            </w:pPr>
            <w:r w:rsidRPr="00707B3F">
              <w:rPr>
                <w:b/>
                <w:bCs/>
                <w:noProof/>
              </w:rPr>
              <w:t>Measurement Quantities</w:t>
            </w:r>
          </w:p>
        </w:tc>
        <w:tc>
          <w:tcPr>
            <w:tcW w:w="1080" w:type="dxa"/>
          </w:tcPr>
          <w:p w14:paraId="49F80139" w14:textId="77777777" w:rsidR="00344F8B" w:rsidRPr="00707B3F" w:rsidRDefault="00344F8B" w:rsidP="00002545">
            <w:pPr>
              <w:pStyle w:val="TAL"/>
              <w:rPr>
                <w:noProof/>
              </w:rPr>
            </w:pPr>
          </w:p>
        </w:tc>
        <w:tc>
          <w:tcPr>
            <w:tcW w:w="1080" w:type="dxa"/>
          </w:tcPr>
          <w:p w14:paraId="4A53B2C9" w14:textId="77777777" w:rsidR="00344F8B" w:rsidRPr="00707B3F" w:rsidRDefault="00344F8B" w:rsidP="00002545">
            <w:pPr>
              <w:pStyle w:val="TAL"/>
              <w:rPr>
                <w:i/>
                <w:iCs/>
                <w:noProof/>
              </w:rPr>
            </w:pPr>
            <w:r w:rsidRPr="00707B3F">
              <w:rPr>
                <w:i/>
                <w:iCs/>
                <w:noProof/>
              </w:rPr>
              <w:t>1</w:t>
            </w:r>
          </w:p>
        </w:tc>
        <w:tc>
          <w:tcPr>
            <w:tcW w:w="1512" w:type="dxa"/>
          </w:tcPr>
          <w:p w14:paraId="07FEA303" w14:textId="77777777" w:rsidR="00344F8B" w:rsidRPr="00707B3F" w:rsidRDefault="00344F8B" w:rsidP="00002545">
            <w:pPr>
              <w:pStyle w:val="TAL"/>
              <w:rPr>
                <w:noProof/>
              </w:rPr>
            </w:pPr>
          </w:p>
        </w:tc>
        <w:tc>
          <w:tcPr>
            <w:tcW w:w="1728" w:type="dxa"/>
          </w:tcPr>
          <w:p w14:paraId="4EC06356" w14:textId="77777777" w:rsidR="00344F8B" w:rsidRPr="00707B3F" w:rsidRDefault="00344F8B" w:rsidP="00002545">
            <w:pPr>
              <w:pStyle w:val="TAL"/>
              <w:rPr>
                <w:noProof/>
              </w:rPr>
            </w:pPr>
          </w:p>
        </w:tc>
        <w:tc>
          <w:tcPr>
            <w:tcW w:w="1080" w:type="dxa"/>
          </w:tcPr>
          <w:p w14:paraId="45AFAB64" w14:textId="77777777" w:rsidR="00344F8B" w:rsidRPr="00707B3F" w:rsidRDefault="00344F8B" w:rsidP="00002545">
            <w:pPr>
              <w:pStyle w:val="TAC"/>
              <w:keepNext w:val="0"/>
              <w:keepLines w:val="0"/>
              <w:widowControl w:val="0"/>
              <w:rPr>
                <w:noProof/>
              </w:rPr>
            </w:pPr>
            <w:r w:rsidRPr="00707B3F">
              <w:rPr>
                <w:noProof/>
              </w:rPr>
              <w:t>EACH</w:t>
            </w:r>
          </w:p>
        </w:tc>
        <w:tc>
          <w:tcPr>
            <w:tcW w:w="1080" w:type="dxa"/>
          </w:tcPr>
          <w:p w14:paraId="7F4EEA4D" w14:textId="77777777" w:rsidR="00344F8B" w:rsidRPr="00707B3F" w:rsidRDefault="00344F8B" w:rsidP="00002545">
            <w:pPr>
              <w:pStyle w:val="TAC"/>
              <w:keepNext w:val="0"/>
              <w:keepLines w:val="0"/>
              <w:widowControl w:val="0"/>
              <w:rPr>
                <w:noProof/>
              </w:rPr>
            </w:pPr>
            <w:r w:rsidRPr="00707B3F">
              <w:rPr>
                <w:noProof/>
              </w:rPr>
              <w:t>reject</w:t>
            </w:r>
          </w:p>
        </w:tc>
      </w:tr>
      <w:tr w:rsidR="00344F8B" w:rsidRPr="00707B3F" w14:paraId="30E76EA9" w14:textId="77777777" w:rsidTr="00002545">
        <w:tc>
          <w:tcPr>
            <w:tcW w:w="2160" w:type="dxa"/>
          </w:tcPr>
          <w:p w14:paraId="6206D090" w14:textId="77777777" w:rsidR="00344F8B" w:rsidRPr="00707B3F" w:rsidRDefault="00344F8B" w:rsidP="00002545">
            <w:pPr>
              <w:pStyle w:val="TAL"/>
              <w:keepNext w:val="0"/>
              <w:keepLines w:val="0"/>
              <w:widowControl w:val="0"/>
              <w:ind w:left="142"/>
              <w:rPr>
                <w:b/>
                <w:bCs/>
                <w:noProof/>
              </w:rPr>
            </w:pPr>
            <w:r>
              <w:rPr>
                <w:b/>
                <w:bCs/>
                <w:noProof/>
                <w:lang w:eastAsia="zh-CN"/>
              </w:rPr>
              <w:t>&gt;Measurement Quantities Item</w:t>
            </w:r>
          </w:p>
        </w:tc>
        <w:tc>
          <w:tcPr>
            <w:tcW w:w="1080" w:type="dxa"/>
          </w:tcPr>
          <w:p w14:paraId="3A7C0FE9" w14:textId="77777777" w:rsidR="00344F8B" w:rsidRPr="00707B3F" w:rsidRDefault="00344F8B" w:rsidP="00002545">
            <w:pPr>
              <w:pStyle w:val="TAL"/>
              <w:rPr>
                <w:noProof/>
              </w:rPr>
            </w:pPr>
          </w:p>
        </w:tc>
        <w:tc>
          <w:tcPr>
            <w:tcW w:w="1080" w:type="dxa"/>
          </w:tcPr>
          <w:p w14:paraId="447B3131" w14:textId="77777777" w:rsidR="00344F8B" w:rsidRPr="00707B3F" w:rsidRDefault="00344F8B" w:rsidP="00002545">
            <w:pPr>
              <w:pStyle w:val="TAL"/>
              <w:rPr>
                <w:i/>
                <w:iCs/>
                <w:noProof/>
              </w:rPr>
            </w:pPr>
            <w:r>
              <w:rPr>
                <w:rFonts w:hint="eastAsia"/>
                <w:i/>
                <w:iCs/>
                <w:noProof/>
                <w:lang w:eastAsia="zh-CN"/>
              </w:rPr>
              <w:t>1</w:t>
            </w:r>
            <w:r>
              <w:rPr>
                <w:i/>
                <w:iCs/>
                <w:noProof/>
                <w:lang w:eastAsia="zh-CN"/>
              </w:rPr>
              <w:t>..&lt;maxnoMeas&gt;</w:t>
            </w:r>
          </w:p>
        </w:tc>
        <w:tc>
          <w:tcPr>
            <w:tcW w:w="1512" w:type="dxa"/>
          </w:tcPr>
          <w:p w14:paraId="451AEC95" w14:textId="77777777" w:rsidR="00344F8B" w:rsidRPr="00707B3F" w:rsidRDefault="00344F8B" w:rsidP="00002545">
            <w:pPr>
              <w:pStyle w:val="TAL"/>
              <w:rPr>
                <w:noProof/>
              </w:rPr>
            </w:pPr>
          </w:p>
        </w:tc>
        <w:tc>
          <w:tcPr>
            <w:tcW w:w="1728" w:type="dxa"/>
          </w:tcPr>
          <w:p w14:paraId="34F2EA6B" w14:textId="77777777" w:rsidR="00344F8B" w:rsidRPr="00707B3F" w:rsidRDefault="00344F8B" w:rsidP="00002545">
            <w:pPr>
              <w:pStyle w:val="TAL"/>
              <w:rPr>
                <w:noProof/>
              </w:rPr>
            </w:pPr>
          </w:p>
        </w:tc>
        <w:tc>
          <w:tcPr>
            <w:tcW w:w="1080" w:type="dxa"/>
          </w:tcPr>
          <w:p w14:paraId="6617DFFD" w14:textId="77777777" w:rsidR="00344F8B" w:rsidRPr="00707B3F" w:rsidRDefault="00344F8B" w:rsidP="00002545">
            <w:pPr>
              <w:pStyle w:val="TAC"/>
              <w:keepNext w:val="0"/>
              <w:keepLines w:val="0"/>
              <w:widowControl w:val="0"/>
              <w:rPr>
                <w:noProof/>
              </w:rPr>
            </w:pPr>
            <w:r w:rsidRPr="00707B3F">
              <w:rPr>
                <w:noProof/>
              </w:rPr>
              <w:t>-</w:t>
            </w:r>
          </w:p>
        </w:tc>
        <w:tc>
          <w:tcPr>
            <w:tcW w:w="1080" w:type="dxa"/>
          </w:tcPr>
          <w:p w14:paraId="3CF8D3F0" w14:textId="77777777" w:rsidR="00344F8B" w:rsidRPr="00707B3F" w:rsidRDefault="00344F8B" w:rsidP="00002545">
            <w:pPr>
              <w:pStyle w:val="TAC"/>
              <w:keepNext w:val="0"/>
              <w:keepLines w:val="0"/>
              <w:widowControl w:val="0"/>
              <w:rPr>
                <w:noProof/>
              </w:rPr>
            </w:pPr>
          </w:p>
        </w:tc>
      </w:tr>
      <w:tr w:rsidR="00344F8B" w:rsidRPr="00707B3F" w14:paraId="3196CB78" w14:textId="77777777" w:rsidTr="00002545">
        <w:tc>
          <w:tcPr>
            <w:tcW w:w="2160" w:type="dxa"/>
          </w:tcPr>
          <w:p w14:paraId="398D2662" w14:textId="77777777" w:rsidR="00344F8B" w:rsidRPr="00707B3F" w:rsidRDefault="00344F8B" w:rsidP="00002545">
            <w:pPr>
              <w:pStyle w:val="TAL"/>
              <w:ind w:left="284"/>
              <w:rPr>
                <w:noProof/>
              </w:rPr>
            </w:pPr>
            <w:r>
              <w:rPr>
                <w:noProof/>
              </w:rPr>
              <w:t>&gt;</w:t>
            </w:r>
            <w:r w:rsidRPr="00707B3F">
              <w:rPr>
                <w:noProof/>
              </w:rPr>
              <w:t xml:space="preserve">&gt;Measurement Quantities </w:t>
            </w:r>
            <w:r>
              <w:rPr>
                <w:noProof/>
              </w:rPr>
              <w:t>Value</w:t>
            </w:r>
          </w:p>
        </w:tc>
        <w:tc>
          <w:tcPr>
            <w:tcW w:w="1080" w:type="dxa"/>
          </w:tcPr>
          <w:p w14:paraId="77064109" w14:textId="77777777" w:rsidR="00344F8B" w:rsidRPr="00707B3F" w:rsidRDefault="00344F8B" w:rsidP="00002545">
            <w:pPr>
              <w:pStyle w:val="TAL"/>
              <w:rPr>
                <w:noProof/>
              </w:rPr>
            </w:pPr>
            <w:r w:rsidRPr="00707B3F">
              <w:rPr>
                <w:noProof/>
              </w:rPr>
              <w:t>M</w:t>
            </w:r>
          </w:p>
        </w:tc>
        <w:tc>
          <w:tcPr>
            <w:tcW w:w="1080" w:type="dxa"/>
          </w:tcPr>
          <w:p w14:paraId="45F9E264" w14:textId="77777777" w:rsidR="00344F8B" w:rsidRPr="00707B3F" w:rsidRDefault="00344F8B" w:rsidP="00002545">
            <w:pPr>
              <w:pStyle w:val="TAL"/>
              <w:rPr>
                <w:noProof/>
              </w:rPr>
            </w:pPr>
          </w:p>
        </w:tc>
        <w:tc>
          <w:tcPr>
            <w:tcW w:w="1512" w:type="dxa"/>
          </w:tcPr>
          <w:p w14:paraId="1E6EF45E" w14:textId="23992295" w:rsidR="00344F8B" w:rsidRPr="00707B3F" w:rsidRDefault="00344F8B" w:rsidP="00002545">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ins w:id="15" w:author="Ericsson" w:date="2024-01-15T15:19:00Z">
              <w:r w:rsidR="00331FBA">
                <w:rPr>
                  <w:rFonts w:eastAsia="Malgun Gothic" w:cs="Arial"/>
                  <w:noProof/>
                  <w:szCs w:val="22"/>
                  <w:lang w:eastAsia="en-GB"/>
                </w:rPr>
                <w:t>, UE Rx-Tx Time Difference</w:t>
              </w:r>
            </w:ins>
            <w:r w:rsidRPr="00707B3F">
              <w:rPr>
                <w:noProof/>
              </w:rPr>
              <w:t>)</w:t>
            </w:r>
          </w:p>
        </w:tc>
        <w:tc>
          <w:tcPr>
            <w:tcW w:w="1728" w:type="dxa"/>
          </w:tcPr>
          <w:p w14:paraId="21A16C0E" w14:textId="77777777" w:rsidR="00344F8B" w:rsidRPr="00707B3F" w:rsidRDefault="00344F8B" w:rsidP="00002545">
            <w:pPr>
              <w:pStyle w:val="TAL"/>
              <w:rPr>
                <w:noProof/>
              </w:rPr>
            </w:pPr>
          </w:p>
        </w:tc>
        <w:tc>
          <w:tcPr>
            <w:tcW w:w="1080" w:type="dxa"/>
          </w:tcPr>
          <w:p w14:paraId="48BB0783" w14:textId="77777777" w:rsidR="00344F8B" w:rsidRPr="00707B3F" w:rsidRDefault="00344F8B" w:rsidP="00002545">
            <w:pPr>
              <w:pStyle w:val="TAC"/>
              <w:keepNext w:val="0"/>
              <w:keepLines w:val="0"/>
              <w:widowControl w:val="0"/>
              <w:rPr>
                <w:noProof/>
              </w:rPr>
            </w:pPr>
            <w:r w:rsidRPr="00707B3F">
              <w:rPr>
                <w:noProof/>
              </w:rPr>
              <w:t>-</w:t>
            </w:r>
          </w:p>
        </w:tc>
        <w:tc>
          <w:tcPr>
            <w:tcW w:w="1080" w:type="dxa"/>
          </w:tcPr>
          <w:p w14:paraId="4A1C0FCB" w14:textId="77777777" w:rsidR="00344F8B" w:rsidRPr="00707B3F" w:rsidRDefault="00344F8B" w:rsidP="00002545">
            <w:pPr>
              <w:pStyle w:val="TAC"/>
              <w:keepNext w:val="0"/>
              <w:keepLines w:val="0"/>
              <w:widowControl w:val="0"/>
              <w:rPr>
                <w:noProof/>
              </w:rPr>
            </w:pPr>
            <w:r w:rsidRPr="00707B3F">
              <w:rPr>
                <w:noProof/>
              </w:rPr>
              <w:t>-</w:t>
            </w:r>
          </w:p>
        </w:tc>
      </w:tr>
      <w:tr w:rsidR="00344F8B" w:rsidRPr="00707B3F" w14:paraId="114C5759" w14:textId="77777777" w:rsidTr="00002545">
        <w:tc>
          <w:tcPr>
            <w:tcW w:w="2160" w:type="dxa"/>
            <w:tcBorders>
              <w:top w:val="single" w:sz="4" w:space="0" w:color="auto"/>
              <w:left w:val="single" w:sz="4" w:space="0" w:color="auto"/>
              <w:bottom w:val="single" w:sz="4" w:space="0" w:color="auto"/>
              <w:right w:val="single" w:sz="4" w:space="0" w:color="auto"/>
            </w:tcBorders>
          </w:tcPr>
          <w:p w14:paraId="01088394" w14:textId="77777777" w:rsidR="00344F8B" w:rsidRPr="00E766B3" w:rsidRDefault="00344F8B" w:rsidP="00002545">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3EAC7518"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914F9A0" w14:textId="77777777" w:rsidR="00344F8B" w:rsidRPr="00707B3F" w:rsidRDefault="00344F8B" w:rsidP="00002545">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34B9679C" w14:textId="77777777" w:rsidR="00344F8B" w:rsidRPr="00707B3F" w:rsidRDefault="00344F8B" w:rsidP="00002545">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7C8A882"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7F55F16" w14:textId="77777777" w:rsidR="00344F8B" w:rsidRPr="00707B3F" w:rsidRDefault="00344F8B" w:rsidP="00002545">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1B4DC35C" w14:textId="77777777" w:rsidR="00344F8B" w:rsidRPr="00707B3F" w:rsidRDefault="00344F8B" w:rsidP="00002545">
            <w:pPr>
              <w:pStyle w:val="TAC"/>
              <w:keepNext w:val="0"/>
              <w:keepLines w:val="0"/>
              <w:widowControl w:val="0"/>
              <w:rPr>
                <w:noProof/>
              </w:rPr>
            </w:pPr>
            <w:r w:rsidRPr="00707B3F">
              <w:rPr>
                <w:noProof/>
              </w:rPr>
              <w:t>ignore</w:t>
            </w:r>
          </w:p>
        </w:tc>
      </w:tr>
      <w:tr w:rsidR="00344F8B" w:rsidRPr="00707B3F" w14:paraId="1B7CE2C7" w14:textId="77777777" w:rsidTr="00002545">
        <w:tc>
          <w:tcPr>
            <w:tcW w:w="2160" w:type="dxa"/>
            <w:tcBorders>
              <w:top w:val="single" w:sz="4" w:space="0" w:color="auto"/>
              <w:left w:val="single" w:sz="4" w:space="0" w:color="auto"/>
              <w:bottom w:val="single" w:sz="4" w:space="0" w:color="auto"/>
              <w:right w:val="single" w:sz="4" w:space="0" w:color="auto"/>
            </w:tcBorders>
          </w:tcPr>
          <w:p w14:paraId="38BFAA47" w14:textId="77777777" w:rsidR="00344F8B" w:rsidRPr="00E766B3" w:rsidRDefault="00344F8B" w:rsidP="00002545">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2BF4416F"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47EF86B" w14:textId="77777777" w:rsidR="00344F8B" w:rsidRPr="00707B3F" w:rsidRDefault="00344F8B" w:rsidP="00002545">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260D0A72" w14:textId="77777777" w:rsidR="00344F8B" w:rsidRPr="00707B3F" w:rsidRDefault="00344F8B" w:rsidP="00002545">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5D568EA1"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CAAA0CF" w14:textId="77777777" w:rsidR="00344F8B" w:rsidRPr="00707B3F" w:rsidRDefault="00344F8B" w:rsidP="00002545">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8E81BBD" w14:textId="77777777" w:rsidR="00344F8B" w:rsidRPr="00707B3F" w:rsidRDefault="00344F8B" w:rsidP="00002545">
            <w:pPr>
              <w:pStyle w:val="TAC"/>
              <w:keepNext w:val="0"/>
              <w:keepLines w:val="0"/>
              <w:widowControl w:val="0"/>
              <w:rPr>
                <w:noProof/>
              </w:rPr>
            </w:pPr>
          </w:p>
        </w:tc>
      </w:tr>
      <w:tr w:rsidR="00344F8B" w:rsidRPr="00707B3F" w14:paraId="3398B6A4" w14:textId="77777777" w:rsidTr="00002545">
        <w:tc>
          <w:tcPr>
            <w:tcW w:w="2160" w:type="dxa"/>
            <w:tcBorders>
              <w:top w:val="single" w:sz="4" w:space="0" w:color="auto"/>
              <w:left w:val="single" w:sz="4" w:space="0" w:color="auto"/>
              <w:bottom w:val="single" w:sz="4" w:space="0" w:color="auto"/>
              <w:right w:val="single" w:sz="4" w:space="0" w:color="auto"/>
            </w:tcBorders>
          </w:tcPr>
          <w:p w14:paraId="211499DA" w14:textId="77777777" w:rsidR="00344F8B" w:rsidRPr="00707B3F" w:rsidRDefault="00344F8B" w:rsidP="00002545">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2E5F0475" w14:textId="77777777" w:rsidR="00344F8B" w:rsidRPr="00707B3F" w:rsidRDefault="00344F8B" w:rsidP="00002545">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E3AC231" w14:textId="77777777" w:rsidR="00344F8B" w:rsidRPr="00707B3F" w:rsidRDefault="00344F8B" w:rsidP="0000254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F38826D" w14:textId="77777777" w:rsidR="00344F8B" w:rsidRPr="00707B3F" w:rsidRDefault="00344F8B" w:rsidP="00002545">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35F08B61"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81FE4C6" w14:textId="77777777" w:rsidR="00344F8B" w:rsidRPr="00707B3F" w:rsidRDefault="00344F8B" w:rsidP="00002545">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2A986649" w14:textId="77777777" w:rsidR="00344F8B" w:rsidRPr="00707B3F" w:rsidRDefault="00344F8B" w:rsidP="00002545">
            <w:pPr>
              <w:pStyle w:val="TAC"/>
              <w:keepNext w:val="0"/>
              <w:keepLines w:val="0"/>
              <w:widowControl w:val="0"/>
              <w:rPr>
                <w:noProof/>
              </w:rPr>
            </w:pPr>
          </w:p>
        </w:tc>
      </w:tr>
      <w:tr w:rsidR="00344F8B" w:rsidRPr="00707B3F" w14:paraId="60688542" w14:textId="77777777" w:rsidTr="00002545">
        <w:tc>
          <w:tcPr>
            <w:tcW w:w="2160" w:type="dxa"/>
            <w:tcBorders>
              <w:top w:val="single" w:sz="4" w:space="0" w:color="auto"/>
              <w:left w:val="single" w:sz="4" w:space="0" w:color="auto"/>
              <w:bottom w:val="single" w:sz="4" w:space="0" w:color="auto"/>
              <w:right w:val="single" w:sz="4" w:space="0" w:color="auto"/>
            </w:tcBorders>
          </w:tcPr>
          <w:p w14:paraId="04A38D4B" w14:textId="77777777" w:rsidR="00344F8B" w:rsidRPr="00E766B3" w:rsidRDefault="00344F8B" w:rsidP="00002545">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11703650"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8E05A28" w14:textId="77777777" w:rsidR="00344F8B" w:rsidRPr="00C13000" w:rsidRDefault="00344F8B" w:rsidP="00002545">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71EF61C2" w14:textId="77777777" w:rsidR="00344F8B" w:rsidRPr="00707B3F" w:rsidRDefault="00344F8B" w:rsidP="00002545">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7863648"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2DD23B9" w14:textId="77777777" w:rsidR="00344F8B" w:rsidRPr="00707B3F" w:rsidRDefault="00344F8B" w:rsidP="00002545">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8B0598F" w14:textId="77777777" w:rsidR="00344F8B" w:rsidRPr="00707B3F" w:rsidRDefault="00344F8B" w:rsidP="00002545">
            <w:pPr>
              <w:pStyle w:val="TAC"/>
              <w:keepNext w:val="0"/>
              <w:keepLines w:val="0"/>
              <w:widowControl w:val="0"/>
              <w:rPr>
                <w:noProof/>
              </w:rPr>
            </w:pPr>
            <w:r w:rsidRPr="00707B3F">
              <w:rPr>
                <w:noProof/>
              </w:rPr>
              <w:t>ignore</w:t>
            </w:r>
          </w:p>
        </w:tc>
      </w:tr>
      <w:tr w:rsidR="00344F8B" w:rsidRPr="00707B3F" w14:paraId="77AC818D" w14:textId="77777777" w:rsidTr="00002545">
        <w:tc>
          <w:tcPr>
            <w:tcW w:w="2160" w:type="dxa"/>
            <w:tcBorders>
              <w:top w:val="single" w:sz="4" w:space="0" w:color="auto"/>
              <w:left w:val="single" w:sz="4" w:space="0" w:color="auto"/>
              <w:bottom w:val="single" w:sz="4" w:space="0" w:color="auto"/>
              <w:right w:val="single" w:sz="4" w:space="0" w:color="auto"/>
            </w:tcBorders>
          </w:tcPr>
          <w:p w14:paraId="24CD2BAA" w14:textId="77777777" w:rsidR="00344F8B" w:rsidRPr="00E766B3" w:rsidRDefault="00344F8B" w:rsidP="00002545">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6E10E7CE"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999BBE1" w14:textId="77777777" w:rsidR="00344F8B" w:rsidRPr="00C13000" w:rsidRDefault="00344F8B" w:rsidP="00002545">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39C96BE6" w14:textId="77777777" w:rsidR="00344F8B" w:rsidRPr="00707B3F" w:rsidRDefault="00344F8B" w:rsidP="00002545">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F3D2321"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7799B40" w14:textId="77777777" w:rsidR="00344F8B" w:rsidRPr="00707B3F" w:rsidRDefault="00344F8B" w:rsidP="00002545">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F45E69A" w14:textId="77777777" w:rsidR="00344F8B" w:rsidRPr="00707B3F" w:rsidRDefault="00344F8B" w:rsidP="00002545">
            <w:pPr>
              <w:pStyle w:val="TAC"/>
              <w:keepNext w:val="0"/>
              <w:keepLines w:val="0"/>
              <w:widowControl w:val="0"/>
              <w:rPr>
                <w:noProof/>
              </w:rPr>
            </w:pPr>
          </w:p>
        </w:tc>
      </w:tr>
      <w:tr w:rsidR="00344F8B" w:rsidRPr="00707B3F" w14:paraId="68DD146B" w14:textId="77777777" w:rsidTr="00002545">
        <w:tc>
          <w:tcPr>
            <w:tcW w:w="2160" w:type="dxa"/>
            <w:tcBorders>
              <w:top w:val="single" w:sz="4" w:space="0" w:color="auto"/>
              <w:left w:val="single" w:sz="4" w:space="0" w:color="auto"/>
              <w:bottom w:val="single" w:sz="4" w:space="0" w:color="auto"/>
              <w:right w:val="single" w:sz="4" w:space="0" w:color="auto"/>
            </w:tcBorders>
          </w:tcPr>
          <w:p w14:paraId="2FF2F5BC" w14:textId="77777777" w:rsidR="00344F8B" w:rsidRPr="00707B3F" w:rsidRDefault="00344F8B" w:rsidP="00002545">
            <w:pPr>
              <w:pStyle w:val="TAL"/>
              <w:ind w:left="284"/>
              <w:rPr>
                <w:noProof/>
              </w:rPr>
            </w:pPr>
            <w:r>
              <w:rPr>
                <w:noProof/>
              </w:rPr>
              <w:lastRenderedPageBreak/>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16C9FC59" w14:textId="77777777" w:rsidR="00344F8B" w:rsidRPr="00707B3F" w:rsidRDefault="00344F8B" w:rsidP="00002545">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DE2AE02" w14:textId="77777777" w:rsidR="00344F8B" w:rsidRPr="00707B3F" w:rsidRDefault="00344F8B" w:rsidP="0000254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C3A6E19" w14:textId="77777777" w:rsidR="00344F8B" w:rsidRPr="00707B3F" w:rsidRDefault="00344F8B" w:rsidP="00002545">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489E9A16"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78A1224" w14:textId="77777777" w:rsidR="00344F8B" w:rsidRPr="00707B3F" w:rsidRDefault="00344F8B" w:rsidP="00002545">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56E6A1E1" w14:textId="77777777" w:rsidR="00344F8B" w:rsidRPr="00707B3F" w:rsidRDefault="00344F8B" w:rsidP="00002545">
            <w:pPr>
              <w:pStyle w:val="TAC"/>
              <w:keepNext w:val="0"/>
              <w:keepLines w:val="0"/>
              <w:widowControl w:val="0"/>
              <w:rPr>
                <w:noProof/>
              </w:rPr>
            </w:pPr>
          </w:p>
        </w:tc>
      </w:tr>
      <w:tr w:rsidR="00344F8B" w:rsidRPr="00707B3F" w14:paraId="688A05B5" w14:textId="77777777" w:rsidTr="00002545">
        <w:tc>
          <w:tcPr>
            <w:tcW w:w="2160" w:type="dxa"/>
            <w:tcBorders>
              <w:top w:val="single" w:sz="4" w:space="0" w:color="auto"/>
              <w:left w:val="single" w:sz="4" w:space="0" w:color="auto"/>
              <w:bottom w:val="single" w:sz="4" w:space="0" w:color="auto"/>
              <w:right w:val="single" w:sz="4" w:space="0" w:color="auto"/>
            </w:tcBorders>
          </w:tcPr>
          <w:p w14:paraId="04654B5B" w14:textId="77777777" w:rsidR="00344F8B" w:rsidRDefault="00344F8B" w:rsidP="00002545">
            <w:pPr>
              <w:pStyle w:val="TAL"/>
              <w:rPr>
                <w:noProof/>
              </w:rPr>
            </w:pPr>
            <w:r w:rsidRPr="00AD341A">
              <w:t>Measurement Periodicity NR-</w:t>
            </w:r>
            <w:proofErr w:type="spellStart"/>
            <w:r w:rsidRPr="00AD341A">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3D08868D" w14:textId="77777777" w:rsidR="00344F8B" w:rsidRPr="00707B3F" w:rsidRDefault="00344F8B" w:rsidP="00002545">
            <w:pPr>
              <w:pStyle w:val="TAL"/>
              <w:rPr>
                <w:noProof/>
              </w:rPr>
            </w:pPr>
            <w:r w:rsidRPr="00AD341A">
              <w:t xml:space="preserve">C- </w:t>
            </w:r>
            <w:proofErr w:type="spellStart"/>
            <w:r w:rsidRPr="00AD341A">
              <w:t>ifReportCharacteristicsPeriodicAndMeasQuantityItemAoA</w:t>
            </w:r>
            <w:proofErr w:type="spellEnd"/>
          </w:p>
        </w:tc>
        <w:tc>
          <w:tcPr>
            <w:tcW w:w="1080" w:type="dxa"/>
            <w:tcBorders>
              <w:top w:val="single" w:sz="4" w:space="0" w:color="auto"/>
              <w:left w:val="single" w:sz="4" w:space="0" w:color="auto"/>
              <w:bottom w:val="single" w:sz="4" w:space="0" w:color="auto"/>
              <w:right w:val="single" w:sz="4" w:space="0" w:color="auto"/>
            </w:tcBorders>
          </w:tcPr>
          <w:p w14:paraId="0B1E944F" w14:textId="77777777" w:rsidR="00344F8B" w:rsidRPr="00707B3F" w:rsidRDefault="00344F8B" w:rsidP="0000254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2F2C604F" w14:textId="77777777" w:rsidR="00344F8B" w:rsidRDefault="00344F8B" w:rsidP="00002545">
            <w:pPr>
              <w:pStyle w:val="TAL"/>
              <w:rPr>
                <w:noProof/>
              </w:rPr>
            </w:pPr>
            <w:r>
              <w:rPr>
                <w:noProof/>
              </w:rPr>
              <w:t xml:space="preserve">ENUMERATED (160ms, 320ms, </w:t>
            </w:r>
          </w:p>
          <w:p w14:paraId="547786B9" w14:textId="77777777" w:rsidR="00344F8B" w:rsidRDefault="00344F8B" w:rsidP="00002545">
            <w:pPr>
              <w:pStyle w:val="TAL"/>
              <w:rPr>
                <w:noProof/>
              </w:rPr>
            </w:pPr>
            <w:r>
              <w:rPr>
                <w:noProof/>
              </w:rPr>
              <w:t xml:space="preserve">640ms, </w:t>
            </w:r>
          </w:p>
          <w:p w14:paraId="087840C0" w14:textId="77777777" w:rsidR="00344F8B" w:rsidRDefault="00344F8B" w:rsidP="00002545">
            <w:pPr>
              <w:pStyle w:val="TAL"/>
              <w:rPr>
                <w:noProof/>
              </w:rPr>
            </w:pPr>
            <w:r>
              <w:rPr>
                <w:noProof/>
              </w:rPr>
              <w:t xml:space="preserve">1280ms, 2560ms, </w:t>
            </w:r>
          </w:p>
          <w:p w14:paraId="0858BB8D" w14:textId="77777777" w:rsidR="00344F8B" w:rsidRDefault="00344F8B" w:rsidP="00002545">
            <w:pPr>
              <w:pStyle w:val="TAL"/>
              <w:rPr>
                <w:noProof/>
              </w:rPr>
            </w:pPr>
            <w:r>
              <w:rPr>
                <w:noProof/>
              </w:rPr>
              <w:t xml:space="preserve">5120ms, </w:t>
            </w:r>
          </w:p>
          <w:p w14:paraId="4F1FD3BC" w14:textId="77777777" w:rsidR="00344F8B" w:rsidRDefault="00344F8B" w:rsidP="00002545">
            <w:pPr>
              <w:pStyle w:val="TAL"/>
              <w:rPr>
                <w:noProof/>
              </w:rPr>
            </w:pPr>
            <w:r>
              <w:rPr>
                <w:noProof/>
              </w:rPr>
              <w:t>10240ms, 20480ms,</w:t>
            </w:r>
          </w:p>
          <w:p w14:paraId="130AA007" w14:textId="77777777" w:rsidR="00344F8B" w:rsidRDefault="00344F8B" w:rsidP="00002545">
            <w:pPr>
              <w:pStyle w:val="TAL"/>
              <w:rPr>
                <w:noProof/>
              </w:rPr>
            </w:pPr>
            <w:r>
              <w:rPr>
                <w:noProof/>
              </w:rPr>
              <w:t xml:space="preserve">40960ms, </w:t>
            </w:r>
          </w:p>
          <w:p w14:paraId="19A9E005" w14:textId="77777777" w:rsidR="00344F8B" w:rsidRDefault="00344F8B" w:rsidP="00002545">
            <w:pPr>
              <w:pStyle w:val="TAL"/>
              <w:rPr>
                <w:noProof/>
              </w:rPr>
            </w:pPr>
            <w:r>
              <w:rPr>
                <w:noProof/>
              </w:rPr>
              <w:t xml:space="preserve">61440ms, </w:t>
            </w:r>
          </w:p>
          <w:p w14:paraId="2503F17D" w14:textId="77777777" w:rsidR="00344F8B" w:rsidRPr="00707B3F" w:rsidRDefault="00344F8B" w:rsidP="00002545">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235421CD" w14:textId="77777777" w:rsidR="00344F8B" w:rsidRPr="00707B3F" w:rsidRDefault="00344F8B" w:rsidP="000025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A183B2" w14:textId="77777777" w:rsidR="00344F8B" w:rsidRPr="00707B3F" w:rsidRDefault="00344F8B" w:rsidP="00002545">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684635C7" w14:textId="77777777" w:rsidR="00344F8B" w:rsidRPr="00707B3F" w:rsidRDefault="00344F8B" w:rsidP="00002545">
            <w:pPr>
              <w:pStyle w:val="TAC"/>
              <w:keepNext w:val="0"/>
              <w:keepLines w:val="0"/>
              <w:widowControl w:val="0"/>
              <w:rPr>
                <w:noProof/>
              </w:rPr>
            </w:pPr>
            <w:r w:rsidRPr="00A90340">
              <w:t>reject</w:t>
            </w:r>
          </w:p>
        </w:tc>
      </w:tr>
    </w:tbl>
    <w:p w14:paraId="1209D89C" w14:textId="77777777" w:rsidR="00344F8B" w:rsidRPr="00707B3F" w:rsidRDefault="00344F8B" w:rsidP="00344F8B">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4F8B" w:rsidRPr="00707B3F" w14:paraId="5AAB867C" w14:textId="77777777" w:rsidTr="00002545">
        <w:tc>
          <w:tcPr>
            <w:tcW w:w="3686" w:type="dxa"/>
          </w:tcPr>
          <w:p w14:paraId="1EC782B6" w14:textId="77777777" w:rsidR="00344F8B" w:rsidRPr="00707B3F" w:rsidRDefault="00344F8B" w:rsidP="00002545">
            <w:pPr>
              <w:pStyle w:val="TAH"/>
              <w:keepNext w:val="0"/>
              <w:keepLines w:val="0"/>
              <w:widowControl w:val="0"/>
              <w:rPr>
                <w:noProof/>
              </w:rPr>
            </w:pPr>
            <w:r w:rsidRPr="00707B3F">
              <w:rPr>
                <w:noProof/>
              </w:rPr>
              <w:t>Range bound</w:t>
            </w:r>
          </w:p>
        </w:tc>
        <w:tc>
          <w:tcPr>
            <w:tcW w:w="5670" w:type="dxa"/>
          </w:tcPr>
          <w:p w14:paraId="66EE2FC5" w14:textId="77777777" w:rsidR="00344F8B" w:rsidRPr="00707B3F" w:rsidRDefault="00344F8B" w:rsidP="00002545">
            <w:pPr>
              <w:pStyle w:val="TAH"/>
              <w:keepNext w:val="0"/>
              <w:keepLines w:val="0"/>
              <w:widowControl w:val="0"/>
              <w:rPr>
                <w:noProof/>
              </w:rPr>
            </w:pPr>
            <w:r w:rsidRPr="00707B3F">
              <w:rPr>
                <w:noProof/>
              </w:rPr>
              <w:t>Explanation</w:t>
            </w:r>
          </w:p>
        </w:tc>
      </w:tr>
      <w:tr w:rsidR="00344F8B" w:rsidRPr="00707B3F" w14:paraId="2C83ADFA" w14:textId="77777777" w:rsidTr="00002545">
        <w:tc>
          <w:tcPr>
            <w:tcW w:w="3686" w:type="dxa"/>
          </w:tcPr>
          <w:p w14:paraId="01532ECC" w14:textId="77777777" w:rsidR="00344F8B" w:rsidRPr="00707B3F" w:rsidRDefault="00344F8B" w:rsidP="00002545">
            <w:pPr>
              <w:pStyle w:val="TAL"/>
              <w:keepNext w:val="0"/>
              <w:keepLines w:val="0"/>
              <w:widowControl w:val="0"/>
              <w:rPr>
                <w:noProof/>
              </w:rPr>
            </w:pPr>
            <w:r w:rsidRPr="00707B3F">
              <w:rPr>
                <w:noProof/>
              </w:rPr>
              <w:t>maxnoMeas</w:t>
            </w:r>
          </w:p>
        </w:tc>
        <w:tc>
          <w:tcPr>
            <w:tcW w:w="5670" w:type="dxa"/>
          </w:tcPr>
          <w:p w14:paraId="6F37033A" w14:textId="77777777" w:rsidR="00344F8B" w:rsidRPr="00707B3F" w:rsidRDefault="00344F8B" w:rsidP="00002545">
            <w:pPr>
              <w:pStyle w:val="TAL"/>
              <w:keepNext w:val="0"/>
              <w:keepLines w:val="0"/>
              <w:widowControl w:val="0"/>
              <w:rPr>
                <w:noProof/>
              </w:rPr>
            </w:pPr>
            <w:r w:rsidRPr="00707B3F">
              <w:rPr>
                <w:noProof/>
              </w:rPr>
              <w:t xml:space="preserve">Maximum no. of measured quantities that can be configured and reported with one message. Value is </w:t>
            </w:r>
            <w:r>
              <w:rPr>
                <w:noProof/>
              </w:rPr>
              <w:t>64</w:t>
            </w:r>
            <w:r w:rsidRPr="00707B3F">
              <w:rPr>
                <w:noProof/>
              </w:rPr>
              <w:t>.</w:t>
            </w:r>
          </w:p>
        </w:tc>
      </w:tr>
    </w:tbl>
    <w:p w14:paraId="52B61008" w14:textId="77777777" w:rsidR="00344F8B" w:rsidRPr="00707B3F" w:rsidRDefault="00344F8B" w:rsidP="00344F8B">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4F8B" w:rsidRPr="00707B3F" w14:paraId="1E9FEE8F" w14:textId="77777777" w:rsidTr="00002545">
        <w:tc>
          <w:tcPr>
            <w:tcW w:w="3686" w:type="dxa"/>
          </w:tcPr>
          <w:p w14:paraId="2D91F64C" w14:textId="77777777" w:rsidR="00344F8B" w:rsidRPr="00707B3F" w:rsidRDefault="00344F8B" w:rsidP="00002545">
            <w:pPr>
              <w:pStyle w:val="TAH"/>
              <w:keepNext w:val="0"/>
              <w:keepLines w:val="0"/>
              <w:widowControl w:val="0"/>
              <w:rPr>
                <w:noProof/>
              </w:rPr>
            </w:pPr>
            <w:r w:rsidRPr="00707B3F">
              <w:rPr>
                <w:noProof/>
              </w:rPr>
              <w:t>Condition</w:t>
            </w:r>
          </w:p>
        </w:tc>
        <w:tc>
          <w:tcPr>
            <w:tcW w:w="5670" w:type="dxa"/>
          </w:tcPr>
          <w:p w14:paraId="53A290F5" w14:textId="77777777" w:rsidR="00344F8B" w:rsidRPr="00707B3F" w:rsidRDefault="00344F8B" w:rsidP="00002545">
            <w:pPr>
              <w:pStyle w:val="TAH"/>
              <w:keepNext w:val="0"/>
              <w:keepLines w:val="0"/>
              <w:widowControl w:val="0"/>
              <w:rPr>
                <w:noProof/>
              </w:rPr>
            </w:pPr>
            <w:r w:rsidRPr="00707B3F">
              <w:rPr>
                <w:noProof/>
              </w:rPr>
              <w:t>Explanation</w:t>
            </w:r>
          </w:p>
        </w:tc>
      </w:tr>
      <w:tr w:rsidR="00344F8B" w:rsidRPr="00707B3F" w14:paraId="248AB4ED" w14:textId="77777777" w:rsidTr="00002545">
        <w:tc>
          <w:tcPr>
            <w:tcW w:w="3686" w:type="dxa"/>
          </w:tcPr>
          <w:p w14:paraId="788F9879" w14:textId="77777777" w:rsidR="00344F8B" w:rsidRPr="00E766B3" w:rsidRDefault="00344F8B" w:rsidP="00002545">
            <w:pPr>
              <w:pStyle w:val="TAL"/>
            </w:pPr>
            <w:proofErr w:type="spellStart"/>
            <w:r w:rsidRPr="00E766B3">
              <w:t>ifReportCharacteristicsPeriodic</w:t>
            </w:r>
            <w:proofErr w:type="spellEnd"/>
          </w:p>
        </w:tc>
        <w:tc>
          <w:tcPr>
            <w:tcW w:w="5670" w:type="dxa"/>
          </w:tcPr>
          <w:p w14:paraId="37D94076" w14:textId="77777777" w:rsidR="00344F8B" w:rsidRPr="00707B3F" w:rsidRDefault="00344F8B" w:rsidP="00002545">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IE is set to the value "Periodic".</w:t>
            </w:r>
          </w:p>
        </w:tc>
      </w:tr>
      <w:tr w:rsidR="00344F8B" w:rsidRPr="00707B3F" w14:paraId="7C2CD9AD" w14:textId="77777777" w:rsidTr="00002545">
        <w:tc>
          <w:tcPr>
            <w:tcW w:w="3686" w:type="dxa"/>
          </w:tcPr>
          <w:p w14:paraId="784BBB91" w14:textId="77777777" w:rsidR="00344F8B" w:rsidRPr="00E766B3" w:rsidRDefault="00344F8B" w:rsidP="00002545">
            <w:pPr>
              <w:pStyle w:val="TAL"/>
            </w:pPr>
            <w:proofErr w:type="spellStart"/>
            <w:r w:rsidRPr="005C03BB">
              <w:rPr>
                <w:rFonts w:eastAsia="SimSun"/>
              </w:rPr>
              <w:t>ifReportCharacteristicsPeriodicAndMeasQuantityItemAoA</w:t>
            </w:r>
            <w:proofErr w:type="spellEnd"/>
          </w:p>
        </w:tc>
        <w:tc>
          <w:tcPr>
            <w:tcW w:w="5670" w:type="dxa"/>
          </w:tcPr>
          <w:p w14:paraId="0C6790DB" w14:textId="77777777" w:rsidR="00344F8B" w:rsidRPr="00707B3F" w:rsidRDefault="00344F8B" w:rsidP="00002545">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5FA7C3EC" w14:textId="77777777" w:rsidR="00344F8B" w:rsidRDefault="00344F8B" w:rsidP="00344F8B">
      <w:pPr>
        <w:widowControl w:val="0"/>
        <w:rPr>
          <w:noProof/>
        </w:rPr>
      </w:pPr>
    </w:p>
    <w:p w14:paraId="5F35A174" w14:textId="6CCF6C8F" w:rsidR="001F7AC7" w:rsidRDefault="001F7AC7" w:rsidP="001F7AC7">
      <w:pPr>
        <w:jc w:val="center"/>
        <w:rPr>
          <w:b/>
          <w:bCs/>
          <w:noProof/>
        </w:rPr>
      </w:pPr>
      <w:r w:rsidRPr="006A7F0D">
        <w:rPr>
          <w:b/>
          <w:bCs/>
          <w:noProof/>
          <w:highlight w:val="yellow"/>
        </w:rPr>
        <w:t>&lt;</w:t>
      </w:r>
      <w:r>
        <w:rPr>
          <w:b/>
          <w:bCs/>
          <w:noProof/>
          <w:highlight w:val="yellow"/>
        </w:rPr>
        <w:t>NEXT CHANGE</w:t>
      </w:r>
      <w:r w:rsidRPr="006A7F0D">
        <w:rPr>
          <w:b/>
          <w:bCs/>
          <w:noProof/>
          <w:highlight w:val="yellow"/>
        </w:rPr>
        <w:t>&gt;</w:t>
      </w:r>
    </w:p>
    <w:p w14:paraId="2179C6FC" w14:textId="77777777" w:rsidR="001F7AC7" w:rsidRPr="00707B3F" w:rsidRDefault="001F7AC7" w:rsidP="00344F8B">
      <w:pPr>
        <w:widowControl w:val="0"/>
        <w:rPr>
          <w:noProof/>
        </w:rPr>
      </w:pPr>
    </w:p>
    <w:p w14:paraId="58A3FBDF" w14:textId="77777777" w:rsidR="00654AA2" w:rsidRPr="00654AA2" w:rsidRDefault="00654AA2" w:rsidP="007F5B7A">
      <w:pPr>
        <w:pStyle w:val="Heading3"/>
        <w:rPr>
          <w:noProof/>
          <w:lang w:eastAsia="ko-KR"/>
        </w:rPr>
      </w:pPr>
      <w:bookmarkStart w:id="16" w:name="_Toc534903085"/>
      <w:bookmarkStart w:id="17" w:name="_Toc51776024"/>
      <w:bookmarkStart w:id="18" w:name="_Toc56773046"/>
      <w:bookmarkStart w:id="19" w:name="_Toc64447675"/>
      <w:bookmarkStart w:id="20" w:name="_Toc74152331"/>
      <w:bookmarkStart w:id="21" w:name="_Toc88654184"/>
      <w:bookmarkStart w:id="22" w:name="_Toc99056253"/>
      <w:bookmarkStart w:id="23" w:name="_Toc99959186"/>
      <w:bookmarkStart w:id="24" w:name="_Toc105612372"/>
      <w:bookmarkStart w:id="25" w:name="_Toc106109588"/>
      <w:bookmarkStart w:id="26" w:name="_Toc112766480"/>
      <w:bookmarkStart w:id="27" w:name="_Toc113379396"/>
      <w:bookmarkStart w:id="28" w:name="_Toc120091949"/>
      <w:bookmarkStart w:id="29" w:name="_Toc155982863"/>
      <w:r w:rsidRPr="00654AA2">
        <w:rPr>
          <w:noProof/>
          <w:lang w:eastAsia="ko-KR"/>
        </w:rPr>
        <w:t>9.2.5</w:t>
      </w:r>
      <w:r w:rsidRPr="00654AA2">
        <w:rPr>
          <w:noProof/>
          <w:lang w:eastAsia="ko-KR"/>
        </w:rPr>
        <w:tab/>
        <w:t>E-CID Measurement Result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6027E58" w14:textId="77777777" w:rsidR="00654AA2" w:rsidRPr="00654AA2" w:rsidRDefault="00654AA2" w:rsidP="00654AA2">
      <w:pPr>
        <w:widowControl w:val="0"/>
        <w:overflowPunct w:val="0"/>
        <w:autoSpaceDE w:val="0"/>
        <w:autoSpaceDN w:val="0"/>
        <w:adjustRightInd w:val="0"/>
        <w:textAlignment w:val="baseline"/>
        <w:rPr>
          <w:noProof/>
          <w:lang w:eastAsia="ko-KR"/>
        </w:rPr>
      </w:pPr>
      <w:r w:rsidRPr="00654AA2">
        <w:rPr>
          <w:noProof/>
          <w:lang w:eastAsia="ko-KR"/>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54AA2" w:rsidRPr="00654AA2" w14:paraId="0625BA71" w14:textId="77777777" w:rsidTr="00002545">
        <w:trPr>
          <w:tblHeader/>
        </w:trPr>
        <w:tc>
          <w:tcPr>
            <w:tcW w:w="2161" w:type="dxa"/>
          </w:tcPr>
          <w:p w14:paraId="48B5B1C3" w14:textId="77777777" w:rsidR="00654AA2" w:rsidRPr="00654AA2" w:rsidRDefault="00654AA2" w:rsidP="007F5B7A">
            <w:pPr>
              <w:pStyle w:val="TAH"/>
              <w:rPr>
                <w:noProof/>
              </w:rPr>
            </w:pPr>
            <w:r w:rsidRPr="00654AA2">
              <w:rPr>
                <w:noProof/>
              </w:rPr>
              <w:lastRenderedPageBreak/>
              <w:t>IE/Group Name</w:t>
            </w:r>
          </w:p>
        </w:tc>
        <w:tc>
          <w:tcPr>
            <w:tcW w:w="1080" w:type="dxa"/>
          </w:tcPr>
          <w:p w14:paraId="7D715DBA" w14:textId="77777777" w:rsidR="00654AA2" w:rsidRPr="00654AA2" w:rsidRDefault="00654AA2" w:rsidP="007F5B7A">
            <w:pPr>
              <w:pStyle w:val="TAH"/>
              <w:rPr>
                <w:noProof/>
              </w:rPr>
            </w:pPr>
            <w:r w:rsidRPr="00654AA2">
              <w:rPr>
                <w:noProof/>
              </w:rPr>
              <w:t>Presence</w:t>
            </w:r>
          </w:p>
        </w:tc>
        <w:tc>
          <w:tcPr>
            <w:tcW w:w="1080" w:type="dxa"/>
          </w:tcPr>
          <w:p w14:paraId="0125AB40" w14:textId="77777777" w:rsidR="00654AA2" w:rsidRPr="00654AA2" w:rsidRDefault="00654AA2" w:rsidP="007F5B7A">
            <w:pPr>
              <w:pStyle w:val="TAH"/>
              <w:rPr>
                <w:noProof/>
              </w:rPr>
            </w:pPr>
            <w:r w:rsidRPr="00654AA2">
              <w:rPr>
                <w:noProof/>
              </w:rPr>
              <w:t>Range</w:t>
            </w:r>
          </w:p>
        </w:tc>
        <w:tc>
          <w:tcPr>
            <w:tcW w:w="1512" w:type="dxa"/>
          </w:tcPr>
          <w:p w14:paraId="1D276156" w14:textId="77777777" w:rsidR="00654AA2" w:rsidRPr="00654AA2" w:rsidRDefault="00654AA2" w:rsidP="007F5B7A">
            <w:pPr>
              <w:pStyle w:val="TAH"/>
              <w:rPr>
                <w:noProof/>
              </w:rPr>
            </w:pPr>
            <w:r w:rsidRPr="00654AA2">
              <w:rPr>
                <w:noProof/>
              </w:rPr>
              <w:t>IE Type and Reference</w:t>
            </w:r>
          </w:p>
        </w:tc>
        <w:tc>
          <w:tcPr>
            <w:tcW w:w="1728" w:type="dxa"/>
          </w:tcPr>
          <w:p w14:paraId="0ACDE4BB" w14:textId="77777777" w:rsidR="00654AA2" w:rsidRPr="00654AA2" w:rsidRDefault="00654AA2" w:rsidP="007F5B7A">
            <w:pPr>
              <w:pStyle w:val="TAH"/>
              <w:rPr>
                <w:noProof/>
              </w:rPr>
            </w:pPr>
            <w:r w:rsidRPr="00654AA2">
              <w:rPr>
                <w:noProof/>
              </w:rPr>
              <w:t>Semantics Description</w:t>
            </w:r>
          </w:p>
        </w:tc>
        <w:tc>
          <w:tcPr>
            <w:tcW w:w="1080" w:type="dxa"/>
          </w:tcPr>
          <w:p w14:paraId="17CC99AA" w14:textId="77777777" w:rsidR="00654AA2" w:rsidRPr="00654AA2" w:rsidRDefault="00654AA2" w:rsidP="007F5B7A">
            <w:pPr>
              <w:pStyle w:val="TAH"/>
              <w:rPr>
                <w:noProof/>
              </w:rPr>
            </w:pPr>
            <w:r w:rsidRPr="00654AA2">
              <w:rPr>
                <w:noProof/>
              </w:rPr>
              <w:t>Criticality</w:t>
            </w:r>
          </w:p>
        </w:tc>
        <w:tc>
          <w:tcPr>
            <w:tcW w:w="1080" w:type="dxa"/>
          </w:tcPr>
          <w:p w14:paraId="1F2FC1AD" w14:textId="77777777" w:rsidR="00654AA2" w:rsidRPr="00654AA2" w:rsidRDefault="00654AA2" w:rsidP="007F5B7A">
            <w:pPr>
              <w:pStyle w:val="TAH"/>
              <w:rPr>
                <w:noProof/>
              </w:rPr>
            </w:pPr>
            <w:r w:rsidRPr="00654AA2">
              <w:rPr>
                <w:noProof/>
              </w:rPr>
              <w:t>Assigned Criticality</w:t>
            </w:r>
          </w:p>
        </w:tc>
      </w:tr>
      <w:tr w:rsidR="00654AA2" w:rsidRPr="00654AA2" w14:paraId="4A233E69" w14:textId="77777777" w:rsidTr="00002545">
        <w:tc>
          <w:tcPr>
            <w:tcW w:w="2161" w:type="dxa"/>
          </w:tcPr>
          <w:p w14:paraId="706E3FCD" w14:textId="77777777" w:rsidR="00654AA2" w:rsidRPr="00654AA2" w:rsidRDefault="00654AA2" w:rsidP="007F5B7A">
            <w:pPr>
              <w:pStyle w:val="TAL"/>
              <w:rPr>
                <w:noProof/>
              </w:rPr>
            </w:pPr>
            <w:r w:rsidRPr="00654AA2">
              <w:rPr>
                <w:noProof/>
              </w:rPr>
              <w:t>Serving Cell ID</w:t>
            </w:r>
          </w:p>
        </w:tc>
        <w:tc>
          <w:tcPr>
            <w:tcW w:w="1080" w:type="dxa"/>
          </w:tcPr>
          <w:p w14:paraId="50928D40" w14:textId="77777777" w:rsidR="00654AA2" w:rsidRPr="00654AA2" w:rsidRDefault="00654AA2" w:rsidP="007F5B7A">
            <w:pPr>
              <w:pStyle w:val="TAL"/>
              <w:rPr>
                <w:noProof/>
              </w:rPr>
            </w:pPr>
            <w:r w:rsidRPr="00654AA2">
              <w:rPr>
                <w:noProof/>
              </w:rPr>
              <w:t>M</w:t>
            </w:r>
          </w:p>
        </w:tc>
        <w:tc>
          <w:tcPr>
            <w:tcW w:w="1080" w:type="dxa"/>
          </w:tcPr>
          <w:p w14:paraId="2141B688" w14:textId="77777777" w:rsidR="00654AA2" w:rsidRPr="00654AA2" w:rsidRDefault="00654AA2" w:rsidP="007F5B7A">
            <w:pPr>
              <w:pStyle w:val="TAL"/>
              <w:rPr>
                <w:noProof/>
              </w:rPr>
            </w:pPr>
          </w:p>
        </w:tc>
        <w:tc>
          <w:tcPr>
            <w:tcW w:w="1512" w:type="dxa"/>
          </w:tcPr>
          <w:p w14:paraId="7104308E" w14:textId="77777777" w:rsidR="00654AA2" w:rsidRPr="00654AA2" w:rsidRDefault="00654AA2" w:rsidP="007F5B7A">
            <w:pPr>
              <w:pStyle w:val="TAL"/>
              <w:rPr>
                <w:noProof/>
              </w:rPr>
            </w:pPr>
            <w:r w:rsidRPr="00654AA2">
              <w:rPr>
                <w:noProof/>
              </w:rPr>
              <w:t>NG-RAN CGI</w:t>
            </w:r>
          </w:p>
          <w:p w14:paraId="48C7BDC8" w14:textId="77777777" w:rsidR="00654AA2" w:rsidRPr="00654AA2" w:rsidRDefault="00654AA2" w:rsidP="007F5B7A">
            <w:pPr>
              <w:pStyle w:val="TAL"/>
              <w:rPr>
                <w:noProof/>
              </w:rPr>
            </w:pPr>
            <w:r w:rsidRPr="00654AA2">
              <w:rPr>
                <w:noProof/>
              </w:rPr>
              <w:t>9.2.6</w:t>
            </w:r>
          </w:p>
        </w:tc>
        <w:tc>
          <w:tcPr>
            <w:tcW w:w="1728" w:type="dxa"/>
          </w:tcPr>
          <w:p w14:paraId="31C887C9" w14:textId="77777777" w:rsidR="00654AA2" w:rsidRPr="00654AA2" w:rsidRDefault="00654AA2" w:rsidP="007F5B7A">
            <w:pPr>
              <w:pStyle w:val="TAL"/>
              <w:rPr>
                <w:noProof/>
              </w:rPr>
            </w:pPr>
            <w:r w:rsidRPr="00654AA2">
              <w:rPr>
                <w:rFonts w:eastAsia="SimSun"/>
                <w:bCs/>
                <w:noProof/>
                <w:lang w:eastAsia="zh-CN"/>
              </w:rPr>
              <w:t>NG-RAN Cell Identifier of the serving cell</w:t>
            </w:r>
          </w:p>
        </w:tc>
        <w:tc>
          <w:tcPr>
            <w:tcW w:w="1080" w:type="dxa"/>
          </w:tcPr>
          <w:p w14:paraId="750DF399" w14:textId="77777777" w:rsidR="00654AA2" w:rsidRPr="00654AA2" w:rsidRDefault="00654AA2" w:rsidP="007F5B7A">
            <w:pPr>
              <w:pStyle w:val="TAC"/>
              <w:rPr>
                <w:rFonts w:eastAsia="SimSun"/>
                <w:noProof/>
              </w:rPr>
            </w:pPr>
            <w:r w:rsidRPr="00654AA2">
              <w:rPr>
                <w:noProof/>
              </w:rPr>
              <w:t>-</w:t>
            </w:r>
          </w:p>
        </w:tc>
        <w:tc>
          <w:tcPr>
            <w:tcW w:w="1080" w:type="dxa"/>
          </w:tcPr>
          <w:p w14:paraId="33471CA9" w14:textId="77777777" w:rsidR="00654AA2" w:rsidRPr="00654AA2" w:rsidRDefault="00654AA2" w:rsidP="007F5B7A">
            <w:pPr>
              <w:pStyle w:val="TAC"/>
              <w:rPr>
                <w:rFonts w:eastAsia="SimSun"/>
                <w:noProof/>
              </w:rPr>
            </w:pPr>
          </w:p>
        </w:tc>
      </w:tr>
      <w:tr w:rsidR="00654AA2" w:rsidRPr="00654AA2" w14:paraId="76C912FD" w14:textId="77777777" w:rsidTr="00002545">
        <w:tc>
          <w:tcPr>
            <w:tcW w:w="2161" w:type="dxa"/>
          </w:tcPr>
          <w:p w14:paraId="451E12C4" w14:textId="77777777" w:rsidR="00654AA2" w:rsidRPr="00654AA2" w:rsidRDefault="00654AA2" w:rsidP="007F5B7A">
            <w:pPr>
              <w:pStyle w:val="TAL"/>
              <w:rPr>
                <w:noProof/>
              </w:rPr>
            </w:pPr>
            <w:r w:rsidRPr="00654AA2">
              <w:rPr>
                <w:noProof/>
              </w:rPr>
              <w:t>Serving Cell TAC</w:t>
            </w:r>
          </w:p>
        </w:tc>
        <w:tc>
          <w:tcPr>
            <w:tcW w:w="1080" w:type="dxa"/>
          </w:tcPr>
          <w:p w14:paraId="2DC2D421" w14:textId="77777777" w:rsidR="00654AA2" w:rsidRPr="00654AA2" w:rsidRDefault="00654AA2" w:rsidP="007F5B7A">
            <w:pPr>
              <w:pStyle w:val="TAL"/>
              <w:rPr>
                <w:noProof/>
              </w:rPr>
            </w:pPr>
            <w:r w:rsidRPr="00654AA2">
              <w:rPr>
                <w:noProof/>
              </w:rPr>
              <w:t>M</w:t>
            </w:r>
          </w:p>
        </w:tc>
        <w:tc>
          <w:tcPr>
            <w:tcW w:w="1080" w:type="dxa"/>
          </w:tcPr>
          <w:p w14:paraId="2650B12F" w14:textId="77777777" w:rsidR="00654AA2" w:rsidRPr="00654AA2" w:rsidRDefault="00654AA2" w:rsidP="007F5B7A">
            <w:pPr>
              <w:pStyle w:val="TAL"/>
              <w:rPr>
                <w:noProof/>
              </w:rPr>
            </w:pPr>
          </w:p>
        </w:tc>
        <w:tc>
          <w:tcPr>
            <w:tcW w:w="1512" w:type="dxa"/>
          </w:tcPr>
          <w:p w14:paraId="00AA1E96" w14:textId="77777777" w:rsidR="00654AA2" w:rsidRPr="00654AA2" w:rsidRDefault="00654AA2" w:rsidP="007F5B7A">
            <w:pPr>
              <w:pStyle w:val="TAL"/>
              <w:rPr>
                <w:noProof/>
              </w:rPr>
            </w:pPr>
            <w:r w:rsidRPr="00654AA2">
              <w:rPr>
                <w:noProof/>
              </w:rPr>
              <w:t>TAC</w:t>
            </w:r>
          </w:p>
          <w:p w14:paraId="1964110C" w14:textId="77777777" w:rsidR="00654AA2" w:rsidRPr="00654AA2" w:rsidRDefault="00654AA2" w:rsidP="007F5B7A">
            <w:pPr>
              <w:pStyle w:val="TAL"/>
              <w:rPr>
                <w:noProof/>
              </w:rPr>
            </w:pPr>
            <w:r w:rsidRPr="00654AA2">
              <w:rPr>
                <w:noProof/>
              </w:rPr>
              <w:t>9.2.11</w:t>
            </w:r>
          </w:p>
        </w:tc>
        <w:tc>
          <w:tcPr>
            <w:tcW w:w="1728" w:type="dxa"/>
          </w:tcPr>
          <w:p w14:paraId="2EEEC7D0" w14:textId="77777777" w:rsidR="00654AA2" w:rsidRPr="00654AA2" w:rsidRDefault="00654AA2" w:rsidP="007F5B7A">
            <w:pPr>
              <w:pStyle w:val="TAL"/>
              <w:rPr>
                <w:rFonts w:eastAsia="SimSun"/>
                <w:bCs/>
                <w:noProof/>
                <w:lang w:eastAsia="zh-CN"/>
              </w:rPr>
            </w:pPr>
            <w:r w:rsidRPr="00654AA2">
              <w:rPr>
                <w:rFonts w:eastAsia="SimSun"/>
                <w:bCs/>
                <w:noProof/>
                <w:lang w:eastAsia="zh-CN"/>
              </w:rPr>
              <w:t>Tracking Area Code of the serving cell</w:t>
            </w:r>
          </w:p>
        </w:tc>
        <w:tc>
          <w:tcPr>
            <w:tcW w:w="1080" w:type="dxa"/>
          </w:tcPr>
          <w:p w14:paraId="19743C5C" w14:textId="77777777" w:rsidR="00654AA2" w:rsidRPr="00654AA2" w:rsidRDefault="00654AA2" w:rsidP="007F5B7A">
            <w:pPr>
              <w:pStyle w:val="TAC"/>
              <w:rPr>
                <w:rFonts w:eastAsia="SimSun"/>
                <w:noProof/>
              </w:rPr>
            </w:pPr>
            <w:r w:rsidRPr="00654AA2">
              <w:rPr>
                <w:noProof/>
              </w:rPr>
              <w:t>-</w:t>
            </w:r>
          </w:p>
        </w:tc>
        <w:tc>
          <w:tcPr>
            <w:tcW w:w="1080" w:type="dxa"/>
          </w:tcPr>
          <w:p w14:paraId="1B3C63B0" w14:textId="77777777" w:rsidR="00654AA2" w:rsidRPr="00654AA2" w:rsidRDefault="00654AA2" w:rsidP="007F5B7A">
            <w:pPr>
              <w:pStyle w:val="TAC"/>
              <w:rPr>
                <w:rFonts w:eastAsia="SimSun"/>
                <w:noProof/>
              </w:rPr>
            </w:pPr>
          </w:p>
        </w:tc>
      </w:tr>
      <w:tr w:rsidR="00654AA2" w:rsidRPr="00654AA2" w14:paraId="698CA99F" w14:textId="77777777" w:rsidTr="00002545">
        <w:tc>
          <w:tcPr>
            <w:tcW w:w="2161" w:type="dxa"/>
          </w:tcPr>
          <w:p w14:paraId="1AEA7760" w14:textId="77777777" w:rsidR="00654AA2" w:rsidRPr="00654AA2" w:rsidRDefault="00654AA2" w:rsidP="007F5B7A">
            <w:pPr>
              <w:pStyle w:val="TAL"/>
              <w:rPr>
                <w:noProof/>
              </w:rPr>
            </w:pPr>
            <w:r w:rsidRPr="00654AA2">
              <w:rPr>
                <w:noProof/>
              </w:rPr>
              <w:t>NG-RAN Access Point Position</w:t>
            </w:r>
          </w:p>
        </w:tc>
        <w:tc>
          <w:tcPr>
            <w:tcW w:w="1080" w:type="dxa"/>
          </w:tcPr>
          <w:p w14:paraId="2FF258B2" w14:textId="77777777" w:rsidR="00654AA2" w:rsidRPr="00654AA2" w:rsidRDefault="00654AA2" w:rsidP="007F5B7A">
            <w:pPr>
              <w:pStyle w:val="TAL"/>
              <w:rPr>
                <w:noProof/>
              </w:rPr>
            </w:pPr>
            <w:r w:rsidRPr="00654AA2">
              <w:rPr>
                <w:noProof/>
              </w:rPr>
              <w:t>O</w:t>
            </w:r>
          </w:p>
        </w:tc>
        <w:tc>
          <w:tcPr>
            <w:tcW w:w="1080" w:type="dxa"/>
          </w:tcPr>
          <w:p w14:paraId="7F416EB1" w14:textId="77777777" w:rsidR="00654AA2" w:rsidRPr="00654AA2" w:rsidRDefault="00654AA2" w:rsidP="007F5B7A">
            <w:pPr>
              <w:pStyle w:val="TAL"/>
              <w:rPr>
                <w:noProof/>
              </w:rPr>
            </w:pPr>
          </w:p>
        </w:tc>
        <w:tc>
          <w:tcPr>
            <w:tcW w:w="1512" w:type="dxa"/>
          </w:tcPr>
          <w:p w14:paraId="0C4067D4" w14:textId="77777777" w:rsidR="00654AA2" w:rsidRPr="00654AA2" w:rsidRDefault="00654AA2" w:rsidP="007F5B7A">
            <w:pPr>
              <w:pStyle w:val="TAL"/>
              <w:rPr>
                <w:noProof/>
              </w:rPr>
            </w:pPr>
            <w:r w:rsidRPr="00654AA2">
              <w:rPr>
                <w:noProof/>
              </w:rPr>
              <w:t>9.2.10</w:t>
            </w:r>
          </w:p>
        </w:tc>
        <w:tc>
          <w:tcPr>
            <w:tcW w:w="1728" w:type="dxa"/>
          </w:tcPr>
          <w:p w14:paraId="1DDBD64E" w14:textId="77777777" w:rsidR="00654AA2" w:rsidRPr="00654AA2" w:rsidRDefault="00654AA2" w:rsidP="007F5B7A">
            <w:pPr>
              <w:pStyle w:val="TAL"/>
              <w:rPr>
                <w:bCs/>
                <w:noProof/>
              </w:rPr>
            </w:pPr>
            <w:r w:rsidRPr="00654AA2">
              <w:rPr>
                <w:bCs/>
                <w:noProof/>
              </w:rPr>
              <w:t>The configured estimated geographical position of the antenna of the cell.</w:t>
            </w:r>
          </w:p>
          <w:p w14:paraId="15B94136" w14:textId="77777777" w:rsidR="00654AA2" w:rsidRPr="00654AA2" w:rsidRDefault="00654AA2" w:rsidP="007F5B7A">
            <w:pPr>
              <w:pStyle w:val="TAL"/>
              <w:rPr>
                <w:bCs/>
                <w:noProof/>
              </w:rPr>
            </w:pPr>
            <w:r w:rsidRPr="00654AA2">
              <w:rPr>
                <w:rFonts w:cs="Arial"/>
                <w:lang w:eastAsia="ja-JP"/>
              </w:rPr>
              <w:t xml:space="preserve">If the </w:t>
            </w:r>
            <w:r w:rsidRPr="00654AA2">
              <w:rPr>
                <w:i/>
                <w:lang w:val="en-US" w:eastAsia="zh-CN" w:bidi="he-IL"/>
              </w:rPr>
              <w:t>Geographical Coordinates</w:t>
            </w:r>
            <w:r w:rsidRPr="00654AA2">
              <w:rPr>
                <w:rFonts w:cs="Arial"/>
                <w:i/>
                <w:lang w:eastAsia="ja-JP"/>
              </w:rPr>
              <w:t xml:space="preserve"> </w:t>
            </w:r>
            <w:r w:rsidRPr="00654AA2">
              <w:rPr>
                <w:rFonts w:cs="Arial"/>
                <w:lang w:eastAsia="ja-JP"/>
              </w:rPr>
              <w:t xml:space="preserve">IE is used, the </w:t>
            </w:r>
            <w:r w:rsidRPr="00654AA2">
              <w:rPr>
                <w:i/>
                <w:noProof/>
              </w:rPr>
              <w:t>NG-RAN Access Point Position</w:t>
            </w:r>
            <w:r w:rsidRPr="00654AA2">
              <w:rPr>
                <w:rFonts w:cs="Arial"/>
                <w:lang w:eastAsia="ja-JP"/>
              </w:rPr>
              <w:t xml:space="preserve"> IE shall be ignored.</w:t>
            </w:r>
          </w:p>
        </w:tc>
        <w:tc>
          <w:tcPr>
            <w:tcW w:w="1080" w:type="dxa"/>
          </w:tcPr>
          <w:p w14:paraId="7F07640B" w14:textId="77777777" w:rsidR="00654AA2" w:rsidRPr="00654AA2" w:rsidRDefault="00654AA2" w:rsidP="007F5B7A">
            <w:pPr>
              <w:pStyle w:val="TAC"/>
              <w:rPr>
                <w:noProof/>
              </w:rPr>
            </w:pPr>
            <w:r w:rsidRPr="00654AA2">
              <w:rPr>
                <w:noProof/>
              </w:rPr>
              <w:t>-</w:t>
            </w:r>
          </w:p>
        </w:tc>
        <w:tc>
          <w:tcPr>
            <w:tcW w:w="1080" w:type="dxa"/>
          </w:tcPr>
          <w:p w14:paraId="5995F95F" w14:textId="77777777" w:rsidR="00654AA2" w:rsidRPr="00654AA2" w:rsidRDefault="00654AA2" w:rsidP="007F5B7A">
            <w:pPr>
              <w:pStyle w:val="TAC"/>
              <w:rPr>
                <w:noProof/>
              </w:rPr>
            </w:pPr>
          </w:p>
        </w:tc>
      </w:tr>
      <w:tr w:rsidR="00654AA2" w:rsidRPr="00654AA2" w14:paraId="33334E8D" w14:textId="77777777" w:rsidTr="00002545">
        <w:tc>
          <w:tcPr>
            <w:tcW w:w="2161" w:type="dxa"/>
          </w:tcPr>
          <w:p w14:paraId="5454191E" w14:textId="77777777" w:rsidR="00654AA2" w:rsidRPr="00654AA2" w:rsidRDefault="00654AA2" w:rsidP="007F5B7A">
            <w:pPr>
              <w:pStyle w:val="TAL"/>
              <w:rPr>
                <w:b/>
                <w:bCs/>
                <w:noProof/>
              </w:rPr>
            </w:pPr>
            <w:r w:rsidRPr="00654AA2">
              <w:rPr>
                <w:b/>
                <w:bCs/>
                <w:noProof/>
              </w:rPr>
              <w:t>Measured Results</w:t>
            </w:r>
          </w:p>
        </w:tc>
        <w:tc>
          <w:tcPr>
            <w:tcW w:w="1080" w:type="dxa"/>
          </w:tcPr>
          <w:p w14:paraId="3954845E" w14:textId="77777777" w:rsidR="00654AA2" w:rsidRPr="00654AA2" w:rsidRDefault="00654AA2" w:rsidP="007F5B7A">
            <w:pPr>
              <w:pStyle w:val="TAL"/>
              <w:rPr>
                <w:noProof/>
              </w:rPr>
            </w:pPr>
          </w:p>
        </w:tc>
        <w:tc>
          <w:tcPr>
            <w:tcW w:w="1080" w:type="dxa"/>
          </w:tcPr>
          <w:p w14:paraId="7A66D646" w14:textId="77777777" w:rsidR="00654AA2" w:rsidRPr="00654AA2" w:rsidRDefault="00654AA2" w:rsidP="007F5B7A">
            <w:pPr>
              <w:pStyle w:val="TAL"/>
              <w:rPr>
                <w:bCs/>
                <w:noProof/>
              </w:rPr>
            </w:pPr>
            <w:r w:rsidRPr="00654AA2">
              <w:rPr>
                <w:bCs/>
                <w:i/>
                <w:iCs/>
                <w:noProof/>
              </w:rPr>
              <w:t>0</w:t>
            </w:r>
            <w:r w:rsidRPr="00654AA2">
              <w:rPr>
                <w:i/>
                <w:iCs/>
              </w:rPr>
              <w:t>..1</w:t>
            </w:r>
          </w:p>
        </w:tc>
        <w:tc>
          <w:tcPr>
            <w:tcW w:w="1512" w:type="dxa"/>
          </w:tcPr>
          <w:p w14:paraId="56372A3F" w14:textId="77777777" w:rsidR="00654AA2" w:rsidRPr="00654AA2" w:rsidRDefault="00654AA2" w:rsidP="007F5B7A">
            <w:pPr>
              <w:pStyle w:val="TAL"/>
              <w:rPr>
                <w:noProof/>
              </w:rPr>
            </w:pPr>
          </w:p>
        </w:tc>
        <w:tc>
          <w:tcPr>
            <w:tcW w:w="1728" w:type="dxa"/>
          </w:tcPr>
          <w:p w14:paraId="1D5CA59B" w14:textId="77777777" w:rsidR="00654AA2" w:rsidRPr="00654AA2" w:rsidRDefault="00654AA2" w:rsidP="007F5B7A">
            <w:pPr>
              <w:pStyle w:val="TAL"/>
              <w:rPr>
                <w:rFonts w:eastAsia="SimSun"/>
                <w:bCs/>
                <w:noProof/>
                <w:lang w:eastAsia="zh-CN"/>
              </w:rPr>
            </w:pPr>
            <w:r w:rsidRPr="00654AA2">
              <w:rPr>
                <w:rFonts w:eastAsia="SimSun"/>
                <w:bCs/>
                <w:noProof/>
                <w:lang w:eastAsia="zh-CN"/>
              </w:rPr>
              <w:t>Measurement results of the serving RAT.</w:t>
            </w:r>
          </w:p>
        </w:tc>
        <w:tc>
          <w:tcPr>
            <w:tcW w:w="1080" w:type="dxa"/>
          </w:tcPr>
          <w:p w14:paraId="0649E24F" w14:textId="77777777" w:rsidR="00654AA2" w:rsidRPr="00654AA2" w:rsidRDefault="00654AA2" w:rsidP="007F5B7A">
            <w:pPr>
              <w:pStyle w:val="TAC"/>
              <w:rPr>
                <w:rFonts w:eastAsia="SimSun"/>
                <w:noProof/>
              </w:rPr>
            </w:pPr>
            <w:r w:rsidRPr="00654AA2">
              <w:rPr>
                <w:noProof/>
              </w:rPr>
              <w:t>-</w:t>
            </w:r>
          </w:p>
        </w:tc>
        <w:tc>
          <w:tcPr>
            <w:tcW w:w="1080" w:type="dxa"/>
          </w:tcPr>
          <w:p w14:paraId="5B7BB09D" w14:textId="77777777" w:rsidR="00654AA2" w:rsidRPr="00654AA2" w:rsidRDefault="00654AA2" w:rsidP="007F5B7A">
            <w:pPr>
              <w:pStyle w:val="TAC"/>
              <w:rPr>
                <w:rFonts w:eastAsia="SimSun"/>
                <w:noProof/>
              </w:rPr>
            </w:pPr>
          </w:p>
        </w:tc>
      </w:tr>
      <w:tr w:rsidR="00654AA2" w:rsidRPr="00654AA2" w14:paraId="382DCDA4" w14:textId="77777777" w:rsidTr="00002545">
        <w:tc>
          <w:tcPr>
            <w:tcW w:w="2161" w:type="dxa"/>
          </w:tcPr>
          <w:p w14:paraId="5259570E" w14:textId="77777777" w:rsidR="00654AA2" w:rsidRPr="00654AA2" w:rsidRDefault="00654AA2" w:rsidP="007F5B7A">
            <w:pPr>
              <w:pStyle w:val="TAL"/>
              <w:ind w:left="142"/>
              <w:rPr>
                <w:noProof/>
              </w:rPr>
            </w:pPr>
            <w:r w:rsidRPr="00654AA2">
              <w:rPr>
                <w:noProof/>
              </w:rPr>
              <w:t xml:space="preserve">&gt;CHOICE </w:t>
            </w:r>
            <w:r w:rsidRPr="00654AA2">
              <w:rPr>
                <w:i/>
                <w:iCs/>
                <w:noProof/>
              </w:rPr>
              <w:t>Measured Results Value</w:t>
            </w:r>
          </w:p>
        </w:tc>
        <w:tc>
          <w:tcPr>
            <w:tcW w:w="1080" w:type="dxa"/>
          </w:tcPr>
          <w:p w14:paraId="486D9A23" w14:textId="77777777" w:rsidR="00654AA2" w:rsidRPr="00654AA2" w:rsidRDefault="00654AA2" w:rsidP="007F5B7A">
            <w:pPr>
              <w:pStyle w:val="TAL"/>
              <w:rPr>
                <w:noProof/>
              </w:rPr>
            </w:pPr>
          </w:p>
        </w:tc>
        <w:tc>
          <w:tcPr>
            <w:tcW w:w="1080" w:type="dxa"/>
          </w:tcPr>
          <w:p w14:paraId="2FBF19B1" w14:textId="77777777" w:rsidR="00654AA2" w:rsidRPr="00654AA2" w:rsidRDefault="00654AA2" w:rsidP="007F5B7A">
            <w:pPr>
              <w:pStyle w:val="TAL"/>
              <w:rPr>
                <w:bCs/>
                <w:i/>
                <w:iCs/>
                <w:noProof/>
              </w:rPr>
            </w:pPr>
            <w:r w:rsidRPr="00654AA2">
              <w:rPr>
                <w:bCs/>
                <w:i/>
                <w:iCs/>
                <w:noProof/>
              </w:rPr>
              <w:t>1 ..&lt;maxnoMeas&gt;</w:t>
            </w:r>
          </w:p>
        </w:tc>
        <w:tc>
          <w:tcPr>
            <w:tcW w:w="1512" w:type="dxa"/>
          </w:tcPr>
          <w:p w14:paraId="51496122" w14:textId="77777777" w:rsidR="00654AA2" w:rsidRPr="00654AA2" w:rsidRDefault="00654AA2" w:rsidP="007F5B7A">
            <w:pPr>
              <w:pStyle w:val="TAL"/>
              <w:rPr>
                <w:noProof/>
              </w:rPr>
            </w:pPr>
          </w:p>
        </w:tc>
        <w:tc>
          <w:tcPr>
            <w:tcW w:w="1728" w:type="dxa"/>
          </w:tcPr>
          <w:p w14:paraId="07203A49" w14:textId="77777777" w:rsidR="00654AA2" w:rsidRPr="00654AA2" w:rsidRDefault="00654AA2" w:rsidP="007F5B7A">
            <w:pPr>
              <w:pStyle w:val="TAL"/>
              <w:rPr>
                <w:rFonts w:eastAsia="SimSun"/>
                <w:bCs/>
                <w:noProof/>
                <w:lang w:eastAsia="zh-CN"/>
              </w:rPr>
            </w:pPr>
          </w:p>
        </w:tc>
        <w:tc>
          <w:tcPr>
            <w:tcW w:w="1080" w:type="dxa"/>
          </w:tcPr>
          <w:p w14:paraId="7A68A954" w14:textId="77777777" w:rsidR="00654AA2" w:rsidRPr="00654AA2" w:rsidRDefault="00654AA2" w:rsidP="007F5B7A">
            <w:pPr>
              <w:pStyle w:val="TAC"/>
              <w:rPr>
                <w:noProof/>
              </w:rPr>
            </w:pPr>
            <w:r w:rsidRPr="00654AA2">
              <w:rPr>
                <w:bCs/>
                <w:noProof/>
              </w:rPr>
              <w:t>-</w:t>
            </w:r>
          </w:p>
        </w:tc>
        <w:tc>
          <w:tcPr>
            <w:tcW w:w="1080" w:type="dxa"/>
          </w:tcPr>
          <w:p w14:paraId="1C34FF2B" w14:textId="77777777" w:rsidR="00654AA2" w:rsidRPr="00654AA2" w:rsidRDefault="00654AA2" w:rsidP="007F5B7A">
            <w:pPr>
              <w:pStyle w:val="TAC"/>
              <w:rPr>
                <w:rFonts w:eastAsia="SimSun"/>
                <w:noProof/>
              </w:rPr>
            </w:pPr>
          </w:p>
        </w:tc>
      </w:tr>
      <w:tr w:rsidR="00654AA2" w:rsidRPr="00654AA2" w14:paraId="06362131" w14:textId="77777777" w:rsidTr="00002545">
        <w:tc>
          <w:tcPr>
            <w:tcW w:w="2161" w:type="dxa"/>
          </w:tcPr>
          <w:p w14:paraId="5036EF2F" w14:textId="77777777" w:rsidR="00654AA2" w:rsidRPr="00654AA2" w:rsidRDefault="00654AA2" w:rsidP="007F5B7A">
            <w:pPr>
              <w:pStyle w:val="TAL"/>
              <w:ind w:left="284"/>
              <w:rPr>
                <w:i/>
                <w:iCs/>
                <w:noProof/>
              </w:rPr>
            </w:pPr>
            <w:r w:rsidRPr="00654AA2">
              <w:rPr>
                <w:i/>
                <w:iCs/>
                <w:noProof/>
              </w:rPr>
              <w:t>&gt;&gt;Value Angle of Arrival EUTRA</w:t>
            </w:r>
          </w:p>
        </w:tc>
        <w:tc>
          <w:tcPr>
            <w:tcW w:w="1080" w:type="dxa"/>
          </w:tcPr>
          <w:p w14:paraId="6682B969" w14:textId="77777777" w:rsidR="00654AA2" w:rsidRPr="00654AA2" w:rsidRDefault="00654AA2" w:rsidP="007F5B7A">
            <w:pPr>
              <w:pStyle w:val="TAL"/>
              <w:rPr>
                <w:noProof/>
              </w:rPr>
            </w:pPr>
          </w:p>
        </w:tc>
        <w:tc>
          <w:tcPr>
            <w:tcW w:w="1080" w:type="dxa"/>
          </w:tcPr>
          <w:p w14:paraId="400FDB18" w14:textId="77777777" w:rsidR="00654AA2" w:rsidRPr="00654AA2" w:rsidRDefault="00654AA2" w:rsidP="007F5B7A">
            <w:pPr>
              <w:pStyle w:val="TAL"/>
              <w:rPr>
                <w:noProof/>
              </w:rPr>
            </w:pPr>
          </w:p>
        </w:tc>
        <w:tc>
          <w:tcPr>
            <w:tcW w:w="1512" w:type="dxa"/>
          </w:tcPr>
          <w:p w14:paraId="3B54FB6A" w14:textId="77777777" w:rsidR="00654AA2" w:rsidRPr="00654AA2" w:rsidRDefault="00654AA2" w:rsidP="007F5B7A">
            <w:pPr>
              <w:pStyle w:val="TAL"/>
              <w:rPr>
                <w:noProof/>
              </w:rPr>
            </w:pPr>
            <w:r w:rsidRPr="00654AA2">
              <w:rPr>
                <w:noProof/>
              </w:rPr>
              <w:t xml:space="preserve">INTEGER </w:t>
            </w:r>
            <w:r w:rsidRPr="00654AA2">
              <w:rPr>
                <w:rFonts w:eastAsia="SimSun"/>
                <w:bCs/>
                <w:noProof/>
              </w:rPr>
              <w:t>(0..719)</w:t>
            </w:r>
          </w:p>
        </w:tc>
        <w:tc>
          <w:tcPr>
            <w:tcW w:w="1728" w:type="dxa"/>
          </w:tcPr>
          <w:p w14:paraId="463DE73A" w14:textId="77777777" w:rsidR="00654AA2" w:rsidRPr="00654AA2" w:rsidRDefault="00654AA2" w:rsidP="007F5B7A">
            <w:pPr>
              <w:pStyle w:val="TAL"/>
              <w:rPr>
                <w:noProof/>
              </w:rPr>
            </w:pPr>
            <w:r w:rsidRPr="00654AA2">
              <w:rPr>
                <w:rFonts w:eastAsia="MS ??"/>
                <w:noProof/>
              </w:rPr>
              <w:t>According to mapping in TS 36.133 [9]</w:t>
            </w:r>
          </w:p>
        </w:tc>
        <w:tc>
          <w:tcPr>
            <w:tcW w:w="1080" w:type="dxa"/>
          </w:tcPr>
          <w:p w14:paraId="4FDC6E1E" w14:textId="77777777" w:rsidR="00654AA2" w:rsidRPr="00654AA2" w:rsidRDefault="00654AA2" w:rsidP="007F5B7A">
            <w:pPr>
              <w:pStyle w:val="TAC"/>
              <w:rPr>
                <w:rFonts w:eastAsia="MS ??"/>
                <w:noProof/>
              </w:rPr>
            </w:pPr>
          </w:p>
        </w:tc>
        <w:tc>
          <w:tcPr>
            <w:tcW w:w="1080" w:type="dxa"/>
          </w:tcPr>
          <w:p w14:paraId="56794AC4" w14:textId="77777777" w:rsidR="00654AA2" w:rsidRPr="00654AA2" w:rsidRDefault="00654AA2" w:rsidP="007F5B7A">
            <w:pPr>
              <w:pStyle w:val="TAC"/>
              <w:rPr>
                <w:rFonts w:eastAsia="MS ??"/>
                <w:noProof/>
              </w:rPr>
            </w:pPr>
          </w:p>
        </w:tc>
      </w:tr>
      <w:tr w:rsidR="00654AA2" w:rsidRPr="00654AA2" w14:paraId="0677A9EB" w14:textId="77777777" w:rsidTr="00002545">
        <w:tc>
          <w:tcPr>
            <w:tcW w:w="2161" w:type="dxa"/>
          </w:tcPr>
          <w:p w14:paraId="65A3FC10" w14:textId="77777777" w:rsidR="00654AA2" w:rsidRPr="00654AA2" w:rsidRDefault="00654AA2" w:rsidP="007F5B7A">
            <w:pPr>
              <w:pStyle w:val="TAL"/>
              <w:ind w:left="284"/>
              <w:rPr>
                <w:i/>
                <w:iCs/>
                <w:noProof/>
              </w:rPr>
            </w:pPr>
            <w:r w:rsidRPr="00654AA2">
              <w:rPr>
                <w:i/>
                <w:iCs/>
                <w:noProof/>
              </w:rPr>
              <w:t>&gt;&gt;Value Timing Advance Type 1 EUTRA</w:t>
            </w:r>
          </w:p>
        </w:tc>
        <w:tc>
          <w:tcPr>
            <w:tcW w:w="1080" w:type="dxa"/>
          </w:tcPr>
          <w:p w14:paraId="5F09D28B" w14:textId="77777777" w:rsidR="00654AA2" w:rsidRPr="00654AA2" w:rsidRDefault="00654AA2" w:rsidP="007F5B7A">
            <w:pPr>
              <w:pStyle w:val="TAL"/>
              <w:rPr>
                <w:noProof/>
              </w:rPr>
            </w:pPr>
          </w:p>
        </w:tc>
        <w:tc>
          <w:tcPr>
            <w:tcW w:w="1080" w:type="dxa"/>
          </w:tcPr>
          <w:p w14:paraId="16DF0B72" w14:textId="77777777" w:rsidR="00654AA2" w:rsidRPr="00654AA2" w:rsidRDefault="00654AA2" w:rsidP="007F5B7A">
            <w:pPr>
              <w:pStyle w:val="TAL"/>
              <w:rPr>
                <w:noProof/>
              </w:rPr>
            </w:pPr>
          </w:p>
        </w:tc>
        <w:tc>
          <w:tcPr>
            <w:tcW w:w="1512" w:type="dxa"/>
          </w:tcPr>
          <w:p w14:paraId="05C6CBF1" w14:textId="77777777" w:rsidR="00654AA2" w:rsidRPr="00654AA2" w:rsidRDefault="00654AA2" w:rsidP="007F5B7A">
            <w:pPr>
              <w:pStyle w:val="TAL"/>
              <w:rPr>
                <w:noProof/>
              </w:rPr>
            </w:pPr>
            <w:r w:rsidRPr="00654AA2">
              <w:rPr>
                <w:noProof/>
              </w:rPr>
              <w:t xml:space="preserve">INTEGER </w:t>
            </w:r>
            <w:r w:rsidRPr="00654AA2">
              <w:rPr>
                <w:bCs/>
                <w:noProof/>
              </w:rPr>
              <w:t>(0..7</w:t>
            </w:r>
            <w:r w:rsidRPr="00654AA2">
              <w:rPr>
                <w:bCs/>
                <w:noProof/>
                <w:lang w:eastAsia="zh-CN"/>
              </w:rPr>
              <w:t>690</w:t>
            </w:r>
            <w:r w:rsidRPr="00654AA2">
              <w:rPr>
                <w:bCs/>
                <w:noProof/>
              </w:rPr>
              <w:t>)</w:t>
            </w:r>
          </w:p>
        </w:tc>
        <w:tc>
          <w:tcPr>
            <w:tcW w:w="1728" w:type="dxa"/>
          </w:tcPr>
          <w:p w14:paraId="368A8084" w14:textId="77777777" w:rsidR="00654AA2" w:rsidRPr="00654AA2" w:rsidRDefault="00654AA2" w:rsidP="007F5B7A">
            <w:pPr>
              <w:pStyle w:val="TAL"/>
              <w:rPr>
                <w:noProof/>
              </w:rPr>
            </w:pPr>
            <w:r w:rsidRPr="00654AA2">
              <w:rPr>
                <w:rFonts w:eastAsia="MS ??"/>
                <w:noProof/>
                <w:lang w:eastAsia="en-GB"/>
              </w:rPr>
              <w:t>As defined</w:t>
            </w:r>
            <w:r w:rsidRPr="00654AA2">
              <w:rPr>
                <w:rFonts w:eastAsia="MS ??"/>
                <w:noProof/>
              </w:rPr>
              <w:t xml:space="preserve"> in TS 36.214 [17]</w:t>
            </w:r>
          </w:p>
        </w:tc>
        <w:tc>
          <w:tcPr>
            <w:tcW w:w="1080" w:type="dxa"/>
          </w:tcPr>
          <w:p w14:paraId="7A7128FB" w14:textId="77777777" w:rsidR="00654AA2" w:rsidRPr="00654AA2" w:rsidRDefault="00654AA2" w:rsidP="007F5B7A">
            <w:pPr>
              <w:pStyle w:val="TAC"/>
              <w:rPr>
                <w:rFonts w:eastAsia="MS ??"/>
                <w:noProof/>
              </w:rPr>
            </w:pPr>
          </w:p>
        </w:tc>
        <w:tc>
          <w:tcPr>
            <w:tcW w:w="1080" w:type="dxa"/>
          </w:tcPr>
          <w:p w14:paraId="623E2E00" w14:textId="77777777" w:rsidR="00654AA2" w:rsidRPr="00654AA2" w:rsidRDefault="00654AA2" w:rsidP="007F5B7A">
            <w:pPr>
              <w:pStyle w:val="TAC"/>
              <w:rPr>
                <w:rFonts w:eastAsia="MS ??"/>
                <w:noProof/>
              </w:rPr>
            </w:pPr>
          </w:p>
        </w:tc>
      </w:tr>
      <w:tr w:rsidR="00654AA2" w:rsidRPr="00654AA2" w14:paraId="0CF3143B" w14:textId="77777777" w:rsidTr="00002545">
        <w:tc>
          <w:tcPr>
            <w:tcW w:w="2161" w:type="dxa"/>
          </w:tcPr>
          <w:p w14:paraId="37BE4FC6" w14:textId="77777777" w:rsidR="00654AA2" w:rsidRPr="00654AA2" w:rsidRDefault="00654AA2" w:rsidP="007F5B7A">
            <w:pPr>
              <w:pStyle w:val="TAL"/>
              <w:ind w:left="284"/>
              <w:rPr>
                <w:i/>
                <w:iCs/>
                <w:noProof/>
              </w:rPr>
            </w:pPr>
            <w:r w:rsidRPr="00654AA2">
              <w:rPr>
                <w:i/>
                <w:iCs/>
                <w:noProof/>
              </w:rPr>
              <w:t>&gt;&gt;Value Timing Advance Type 2 EUTRA</w:t>
            </w:r>
          </w:p>
        </w:tc>
        <w:tc>
          <w:tcPr>
            <w:tcW w:w="1080" w:type="dxa"/>
          </w:tcPr>
          <w:p w14:paraId="1B0729A3" w14:textId="77777777" w:rsidR="00654AA2" w:rsidRPr="00654AA2" w:rsidRDefault="00654AA2" w:rsidP="007F5B7A">
            <w:pPr>
              <w:pStyle w:val="TAL"/>
              <w:rPr>
                <w:noProof/>
              </w:rPr>
            </w:pPr>
          </w:p>
        </w:tc>
        <w:tc>
          <w:tcPr>
            <w:tcW w:w="1080" w:type="dxa"/>
          </w:tcPr>
          <w:p w14:paraId="7CD5095C" w14:textId="77777777" w:rsidR="00654AA2" w:rsidRPr="00654AA2" w:rsidRDefault="00654AA2" w:rsidP="007F5B7A">
            <w:pPr>
              <w:pStyle w:val="TAL"/>
              <w:rPr>
                <w:noProof/>
              </w:rPr>
            </w:pPr>
          </w:p>
        </w:tc>
        <w:tc>
          <w:tcPr>
            <w:tcW w:w="1512" w:type="dxa"/>
          </w:tcPr>
          <w:p w14:paraId="13D502A4" w14:textId="77777777" w:rsidR="00654AA2" w:rsidRPr="00654AA2" w:rsidRDefault="00654AA2" w:rsidP="007F5B7A">
            <w:pPr>
              <w:pStyle w:val="TAL"/>
              <w:rPr>
                <w:noProof/>
                <w:lang w:eastAsia="zh-CN"/>
              </w:rPr>
            </w:pPr>
            <w:r w:rsidRPr="00654AA2">
              <w:rPr>
                <w:noProof/>
                <w:lang w:eastAsia="zh-CN"/>
              </w:rPr>
              <w:t>INTEGER</w:t>
            </w:r>
            <w:r w:rsidRPr="00654AA2">
              <w:rPr>
                <w:noProof/>
              </w:rPr>
              <w:t xml:space="preserve"> </w:t>
            </w:r>
            <w:r w:rsidRPr="00654AA2">
              <w:rPr>
                <w:bCs/>
                <w:noProof/>
              </w:rPr>
              <w:t>(0..7</w:t>
            </w:r>
            <w:r w:rsidRPr="00654AA2">
              <w:rPr>
                <w:bCs/>
                <w:noProof/>
                <w:lang w:eastAsia="zh-CN"/>
              </w:rPr>
              <w:t>690</w:t>
            </w:r>
            <w:r w:rsidRPr="00654AA2">
              <w:rPr>
                <w:bCs/>
                <w:noProof/>
              </w:rPr>
              <w:t>)</w:t>
            </w:r>
          </w:p>
        </w:tc>
        <w:tc>
          <w:tcPr>
            <w:tcW w:w="1728" w:type="dxa"/>
          </w:tcPr>
          <w:p w14:paraId="6DD2F690" w14:textId="77777777" w:rsidR="00654AA2" w:rsidRPr="00654AA2" w:rsidRDefault="00654AA2" w:rsidP="007F5B7A">
            <w:pPr>
              <w:pStyle w:val="TAL"/>
              <w:rPr>
                <w:noProof/>
              </w:rPr>
            </w:pPr>
            <w:r w:rsidRPr="00654AA2">
              <w:rPr>
                <w:rFonts w:eastAsia="MS ??"/>
                <w:noProof/>
                <w:lang w:eastAsia="en-GB"/>
              </w:rPr>
              <w:t>As defined</w:t>
            </w:r>
            <w:r w:rsidRPr="00654AA2">
              <w:rPr>
                <w:rFonts w:eastAsia="MS ??"/>
                <w:noProof/>
              </w:rPr>
              <w:t xml:space="preserve"> in TS 36.214 [17]</w:t>
            </w:r>
          </w:p>
        </w:tc>
        <w:tc>
          <w:tcPr>
            <w:tcW w:w="1080" w:type="dxa"/>
          </w:tcPr>
          <w:p w14:paraId="5149D9DD" w14:textId="77777777" w:rsidR="00654AA2" w:rsidRPr="00654AA2" w:rsidRDefault="00654AA2" w:rsidP="007F5B7A">
            <w:pPr>
              <w:pStyle w:val="TAC"/>
              <w:rPr>
                <w:rFonts w:eastAsia="MS ??"/>
                <w:noProof/>
              </w:rPr>
            </w:pPr>
          </w:p>
        </w:tc>
        <w:tc>
          <w:tcPr>
            <w:tcW w:w="1080" w:type="dxa"/>
          </w:tcPr>
          <w:p w14:paraId="1937CE53" w14:textId="77777777" w:rsidR="00654AA2" w:rsidRPr="00654AA2" w:rsidRDefault="00654AA2" w:rsidP="007F5B7A">
            <w:pPr>
              <w:pStyle w:val="TAC"/>
              <w:rPr>
                <w:rFonts w:eastAsia="MS ??"/>
                <w:noProof/>
              </w:rPr>
            </w:pPr>
          </w:p>
        </w:tc>
      </w:tr>
      <w:tr w:rsidR="00654AA2" w:rsidRPr="00654AA2" w14:paraId="264544E9" w14:textId="77777777" w:rsidTr="00002545">
        <w:tc>
          <w:tcPr>
            <w:tcW w:w="2161" w:type="dxa"/>
          </w:tcPr>
          <w:p w14:paraId="645BD93F" w14:textId="77777777" w:rsidR="00654AA2" w:rsidRPr="00654AA2" w:rsidRDefault="00654AA2" w:rsidP="007F5B7A">
            <w:pPr>
              <w:pStyle w:val="TAL"/>
              <w:ind w:left="284"/>
              <w:rPr>
                <w:i/>
                <w:iCs/>
                <w:noProof/>
              </w:rPr>
            </w:pPr>
            <w:r w:rsidRPr="00654AA2">
              <w:rPr>
                <w:i/>
                <w:iCs/>
                <w:noProof/>
              </w:rPr>
              <w:t>&gt;&gt;Result RSRP EUTRA</w:t>
            </w:r>
          </w:p>
        </w:tc>
        <w:tc>
          <w:tcPr>
            <w:tcW w:w="1080" w:type="dxa"/>
          </w:tcPr>
          <w:p w14:paraId="32AA4078" w14:textId="77777777" w:rsidR="00654AA2" w:rsidRPr="00654AA2" w:rsidRDefault="00654AA2" w:rsidP="007F5B7A">
            <w:pPr>
              <w:pStyle w:val="TAL"/>
              <w:rPr>
                <w:noProof/>
              </w:rPr>
            </w:pPr>
          </w:p>
        </w:tc>
        <w:tc>
          <w:tcPr>
            <w:tcW w:w="1080" w:type="dxa"/>
          </w:tcPr>
          <w:p w14:paraId="48781BBA" w14:textId="77777777" w:rsidR="00654AA2" w:rsidRPr="00654AA2" w:rsidRDefault="00654AA2" w:rsidP="007F5B7A">
            <w:pPr>
              <w:pStyle w:val="TAL"/>
              <w:rPr>
                <w:noProof/>
              </w:rPr>
            </w:pPr>
          </w:p>
        </w:tc>
        <w:tc>
          <w:tcPr>
            <w:tcW w:w="1512" w:type="dxa"/>
          </w:tcPr>
          <w:p w14:paraId="42CC8A22" w14:textId="77777777" w:rsidR="00654AA2" w:rsidRPr="00654AA2" w:rsidRDefault="00654AA2" w:rsidP="007F5B7A">
            <w:pPr>
              <w:pStyle w:val="TAL"/>
              <w:rPr>
                <w:noProof/>
              </w:rPr>
            </w:pPr>
          </w:p>
        </w:tc>
        <w:tc>
          <w:tcPr>
            <w:tcW w:w="1728" w:type="dxa"/>
          </w:tcPr>
          <w:p w14:paraId="3BDC12D8" w14:textId="77777777" w:rsidR="00654AA2" w:rsidRPr="00654AA2" w:rsidRDefault="00654AA2" w:rsidP="007F5B7A">
            <w:pPr>
              <w:pStyle w:val="TAL"/>
              <w:rPr>
                <w:noProof/>
              </w:rPr>
            </w:pPr>
          </w:p>
        </w:tc>
        <w:tc>
          <w:tcPr>
            <w:tcW w:w="1080" w:type="dxa"/>
          </w:tcPr>
          <w:p w14:paraId="04CBAFCE" w14:textId="77777777" w:rsidR="00654AA2" w:rsidRPr="00654AA2" w:rsidRDefault="00654AA2" w:rsidP="007F5B7A">
            <w:pPr>
              <w:pStyle w:val="TAC"/>
              <w:rPr>
                <w:noProof/>
              </w:rPr>
            </w:pPr>
          </w:p>
        </w:tc>
        <w:tc>
          <w:tcPr>
            <w:tcW w:w="1080" w:type="dxa"/>
          </w:tcPr>
          <w:p w14:paraId="15242251" w14:textId="77777777" w:rsidR="00654AA2" w:rsidRPr="00654AA2" w:rsidRDefault="00654AA2" w:rsidP="007F5B7A">
            <w:pPr>
              <w:pStyle w:val="TAC"/>
              <w:rPr>
                <w:noProof/>
              </w:rPr>
            </w:pPr>
          </w:p>
        </w:tc>
      </w:tr>
      <w:tr w:rsidR="00654AA2" w:rsidRPr="00654AA2" w14:paraId="49A50818" w14:textId="77777777" w:rsidTr="00002545">
        <w:tc>
          <w:tcPr>
            <w:tcW w:w="2161" w:type="dxa"/>
          </w:tcPr>
          <w:p w14:paraId="4A715D0F" w14:textId="77777777" w:rsidR="00654AA2" w:rsidRPr="00654AA2" w:rsidRDefault="00654AA2" w:rsidP="007F5B7A">
            <w:pPr>
              <w:pStyle w:val="TAL"/>
              <w:ind w:left="425"/>
              <w:rPr>
                <w:b/>
                <w:bCs/>
                <w:noProof/>
              </w:rPr>
            </w:pPr>
            <w:r w:rsidRPr="00654AA2">
              <w:rPr>
                <w:b/>
                <w:bCs/>
                <w:noProof/>
                <w:lang w:eastAsia="zh-CN"/>
              </w:rPr>
              <w:t>&gt;&gt;&gt;</w:t>
            </w:r>
            <w:r w:rsidRPr="00654AA2">
              <w:rPr>
                <w:b/>
                <w:bCs/>
                <w:noProof/>
              </w:rPr>
              <w:t>Result RSRP EUTRA Item</w:t>
            </w:r>
          </w:p>
        </w:tc>
        <w:tc>
          <w:tcPr>
            <w:tcW w:w="1080" w:type="dxa"/>
          </w:tcPr>
          <w:p w14:paraId="7A0BEE0C" w14:textId="77777777" w:rsidR="00654AA2" w:rsidRPr="00654AA2" w:rsidRDefault="00654AA2" w:rsidP="007F5B7A">
            <w:pPr>
              <w:pStyle w:val="TAL"/>
              <w:rPr>
                <w:noProof/>
              </w:rPr>
            </w:pPr>
          </w:p>
        </w:tc>
        <w:tc>
          <w:tcPr>
            <w:tcW w:w="1080" w:type="dxa"/>
          </w:tcPr>
          <w:p w14:paraId="36B84E40" w14:textId="77777777" w:rsidR="00654AA2" w:rsidRPr="00654AA2" w:rsidRDefault="00654AA2" w:rsidP="007F5B7A">
            <w:pPr>
              <w:pStyle w:val="TAL"/>
              <w:rPr>
                <w:bCs/>
                <w:i/>
                <w:noProof/>
              </w:rPr>
            </w:pPr>
            <w:r w:rsidRPr="00654AA2">
              <w:rPr>
                <w:bCs/>
                <w:i/>
                <w:noProof/>
              </w:rPr>
              <w:t>1 .. &lt;</w:t>
            </w:r>
            <w:r w:rsidRPr="00654AA2">
              <w:rPr>
                <w:i/>
                <w:noProof/>
              </w:rPr>
              <w:t xml:space="preserve">maxCellReport&gt; </w:t>
            </w:r>
          </w:p>
        </w:tc>
        <w:tc>
          <w:tcPr>
            <w:tcW w:w="1512" w:type="dxa"/>
          </w:tcPr>
          <w:p w14:paraId="579ECBE2" w14:textId="77777777" w:rsidR="00654AA2" w:rsidRPr="00654AA2" w:rsidRDefault="00654AA2" w:rsidP="007F5B7A">
            <w:pPr>
              <w:pStyle w:val="TAL"/>
              <w:rPr>
                <w:noProof/>
              </w:rPr>
            </w:pPr>
          </w:p>
        </w:tc>
        <w:tc>
          <w:tcPr>
            <w:tcW w:w="1728" w:type="dxa"/>
          </w:tcPr>
          <w:p w14:paraId="020086C1" w14:textId="77777777" w:rsidR="00654AA2" w:rsidRPr="00654AA2" w:rsidRDefault="00654AA2" w:rsidP="007F5B7A">
            <w:pPr>
              <w:pStyle w:val="TAL"/>
              <w:rPr>
                <w:noProof/>
              </w:rPr>
            </w:pPr>
          </w:p>
        </w:tc>
        <w:tc>
          <w:tcPr>
            <w:tcW w:w="1080" w:type="dxa"/>
          </w:tcPr>
          <w:p w14:paraId="693E51EF" w14:textId="77777777" w:rsidR="00654AA2" w:rsidRPr="00654AA2" w:rsidRDefault="00654AA2" w:rsidP="007F5B7A">
            <w:pPr>
              <w:pStyle w:val="TAC"/>
              <w:rPr>
                <w:noProof/>
              </w:rPr>
            </w:pPr>
            <w:r w:rsidRPr="00654AA2">
              <w:rPr>
                <w:bCs/>
                <w:noProof/>
              </w:rPr>
              <w:t>-</w:t>
            </w:r>
          </w:p>
        </w:tc>
        <w:tc>
          <w:tcPr>
            <w:tcW w:w="1080" w:type="dxa"/>
          </w:tcPr>
          <w:p w14:paraId="16DA2408" w14:textId="77777777" w:rsidR="00654AA2" w:rsidRPr="00654AA2" w:rsidRDefault="00654AA2" w:rsidP="007F5B7A">
            <w:pPr>
              <w:pStyle w:val="TAC"/>
              <w:rPr>
                <w:noProof/>
              </w:rPr>
            </w:pPr>
          </w:p>
        </w:tc>
      </w:tr>
      <w:tr w:rsidR="00654AA2" w:rsidRPr="00654AA2" w14:paraId="3E59AF83" w14:textId="77777777" w:rsidTr="00002545">
        <w:tc>
          <w:tcPr>
            <w:tcW w:w="2161" w:type="dxa"/>
          </w:tcPr>
          <w:p w14:paraId="5B345B9B" w14:textId="77777777" w:rsidR="00654AA2" w:rsidRPr="00654AA2" w:rsidRDefault="00654AA2" w:rsidP="007F5B7A">
            <w:pPr>
              <w:pStyle w:val="TAL"/>
              <w:ind w:left="567"/>
              <w:rPr>
                <w:noProof/>
              </w:rPr>
            </w:pPr>
            <w:r w:rsidRPr="00654AA2">
              <w:rPr>
                <w:noProof/>
              </w:rPr>
              <w:t>&gt;&gt;&gt;&gt;PCI EUTRA</w:t>
            </w:r>
          </w:p>
        </w:tc>
        <w:tc>
          <w:tcPr>
            <w:tcW w:w="1080" w:type="dxa"/>
          </w:tcPr>
          <w:p w14:paraId="02AB2FD1" w14:textId="77777777" w:rsidR="00654AA2" w:rsidRPr="00654AA2" w:rsidRDefault="00654AA2" w:rsidP="007F5B7A">
            <w:pPr>
              <w:pStyle w:val="TAL"/>
              <w:rPr>
                <w:noProof/>
              </w:rPr>
            </w:pPr>
            <w:r w:rsidRPr="00654AA2">
              <w:rPr>
                <w:noProof/>
              </w:rPr>
              <w:t>M</w:t>
            </w:r>
          </w:p>
        </w:tc>
        <w:tc>
          <w:tcPr>
            <w:tcW w:w="1080" w:type="dxa"/>
          </w:tcPr>
          <w:p w14:paraId="7C56049E" w14:textId="77777777" w:rsidR="00654AA2" w:rsidRPr="00654AA2" w:rsidRDefault="00654AA2" w:rsidP="007F5B7A">
            <w:pPr>
              <w:pStyle w:val="TAL"/>
              <w:rPr>
                <w:noProof/>
              </w:rPr>
            </w:pPr>
          </w:p>
        </w:tc>
        <w:tc>
          <w:tcPr>
            <w:tcW w:w="1512" w:type="dxa"/>
          </w:tcPr>
          <w:p w14:paraId="0AFC1B3D" w14:textId="77777777" w:rsidR="00654AA2" w:rsidRPr="00654AA2" w:rsidRDefault="00654AA2" w:rsidP="007F5B7A">
            <w:pPr>
              <w:pStyle w:val="TAL"/>
              <w:rPr>
                <w:noProof/>
              </w:rPr>
            </w:pPr>
            <w:r w:rsidRPr="00654AA2">
              <w:rPr>
                <w:bCs/>
                <w:noProof/>
              </w:rPr>
              <w:t>INTEGER (0..503)</w:t>
            </w:r>
          </w:p>
        </w:tc>
        <w:tc>
          <w:tcPr>
            <w:tcW w:w="1728" w:type="dxa"/>
          </w:tcPr>
          <w:p w14:paraId="04ADA4B1" w14:textId="77777777" w:rsidR="00654AA2" w:rsidRPr="00654AA2" w:rsidRDefault="00654AA2" w:rsidP="007F5B7A">
            <w:pPr>
              <w:pStyle w:val="TAL"/>
              <w:rPr>
                <w:noProof/>
              </w:rPr>
            </w:pPr>
            <w:r w:rsidRPr="00654AA2">
              <w:rPr>
                <w:rFonts w:eastAsia="SimSun"/>
                <w:bCs/>
                <w:noProof/>
                <w:lang w:eastAsia="zh-CN"/>
              </w:rPr>
              <w:t>Physical Cell Identifier of the reported E-UTRA cell</w:t>
            </w:r>
          </w:p>
        </w:tc>
        <w:tc>
          <w:tcPr>
            <w:tcW w:w="1080" w:type="dxa"/>
          </w:tcPr>
          <w:p w14:paraId="1493D041" w14:textId="77777777" w:rsidR="00654AA2" w:rsidRPr="00654AA2" w:rsidRDefault="00654AA2" w:rsidP="007F5B7A">
            <w:pPr>
              <w:pStyle w:val="TAC"/>
              <w:rPr>
                <w:rFonts w:eastAsia="SimSun"/>
                <w:noProof/>
              </w:rPr>
            </w:pPr>
            <w:r w:rsidRPr="00654AA2">
              <w:rPr>
                <w:noProof/>
              </w:rPr>
              <w:t>-</w:t>
            </w:r>
          </w:p>
        </w:tc>
        <w:tc>
          <w:tcPr>
            <w:tcW w:w="1080" w:type="dxa"/>
          </w:tcPr>
          <w:p w14:paraId="05A8F8B3" w14:textId="77777777" w:rsidR="00654AA2" w:rsidRPr="00654AA2" w:rsidRDefault="00654AA2" w:rsidP="007F5B7A">
            <w:pPr>
              <w:pStyle w:val="TAC"/>
              <w:rPr>
                <w:rFonts w:eastAsia="SimSun"/>
                <w:noProof/>
              </w:rPr>
            </w:pPr>
          </w:p>
        </w:tc>
      </w:tr>
      <w:tr w:rsidR="00654AA2" w:rsidRPr="00654AA2" w14:paraId="165D0FAA" w14:textId="77777777" w:rsidTr="00002545">
        <w:tc>
          <w:tcPr>
            <w:tcW w:w="2161" w:type="dxa"/>
          </w:tcPr>
          <w:p w14:paraId="11AF0F2E" w14:textId="77777777" w:rsidR="00654AA2" w:rsidRPr="00654AA2" w:rsidRDefault="00654AA2" w:rsidP="007F5B7A">
            <w:pPr>
              <w:pStyle w:val="TAL"/>
              <w:ind w:left="567"/>
              <w:rPr>
                <w:noProof/>
              </w:rPr>
            </w:pPr>
            <w:r w:rsidRPr="00654AA2">
              <w:rPr>
                <w:noProof/>
              </w:rPr>
              <w:t>&gt;&gt;&gt;&gt;EARFCN</w:t>
            </w:r>
          </w:p>
        </w:tc>
        <w:tc>
          <w:tcPr>
            <w:tcW w:w="1080" w:type="dxa"/>
          </w:tcPr>
          <w:p w14:paraId="03E62258" w14:textId="77777777" w:rsidR="00654AA2" w:rsidRPr="00654AA2" w:rsidRDefault="00654AA2" w:rsidP="007F5B7A">
            <w:pPr>
              <w:pStyle w:val="TAL"/>
              <w:rPr>
                <w:noProof/>
              </w:rPr>
            </w:pPr>
            <w:r w:rsidRPr="00654AA2">
              <w:rPr>
                <w:noProof/>
              </w:rPr>
              <w:t>M</w:t>
            </w:r>
          </w:p>
        </w:tc>
        <w:tc>
          <w:tcPr>
            <w:tcW w:w="1080" w:type="dxa"/>
          </w:tcPr>
          <w:p w14:paraId="2EC03A26" w14:textId="77777777" w:rsidR="00654AA2" w:rsidRPr="00654AA2" w:rsidRDefault="00654AA2" w:rsidP="007F5B7A">
            <w:pPr>
              <w:pStyle w:val="TAL"/>
              <w:rPr>
                <w:noProof/>
              </w:rPr>
            </w:pPr>
          </w:p>
        </w:tc>
        <w:tc>
          <w:tcPr>
            <w:tcW w:w="1512" w:type="dxa"/>
          </w:tcPr>
          <w:p w14:paraId="1F8395C7" w14:textId="77777777" w:rsidR="00654AA2" w:rsidRPr="00654AA2" w:rsidRDefault="00654AA2" w:rsidP="007F5B7A">
            <w:pPr>
              <w:pStyle w:val="TAL"/>
              <w:rPr>
                <w:bCs/>
                <w:noProof/>
              </w:rPr>
            </w:pPr>
            <w:r w:rsidRPr="00654AA2">
              <w:rPr>
                <w:noProof/>
              </w:rPr>
              <w:t xml:space="preserve">INTEGER (0.. </w:t>
            </w:r>
            <w:r w:rsidRPr="00654AA2">
              <w:rPr>
                <w:rFonts w:cs="Courier New"/>
                <w:noProof/>
                <w:szCs w:val="16"/>
              </w:rPr>
              <w:t>262143</w:t>
            </w:r>
            <w:r w:rsidRPr="00654AA2">
              <w:rPr>
                <w:noProof/>
              </w:rPr>
              <w:t>, …)</w:t>
            </w:r>
          </w:p>
        </w:tc>
        <w:tc>
          <w:tcPr>
            <w:tcW w:w="1728" w:type="dxa"/>
          </w:tcPr>
          <w:p w14:paraId="1615C232" w14:textId="77777777" w:rsidR="00654AA2" w:rsidRPr="00654AA2" w:rsidRDefault="00654AA2" w:rsidP="007F5B7A">
            <w:pPr>
              <w:pStyle w:val="TAL"/>
              <w:rPr>
                <w:rFonts w:eastAsia="SimSun"/>
                <w:bCs/>
                <w:noProof/>
                <w:lang w:eastAsia="zh-CN"/>
              </w:rPr>
            </w:pPr>
            <w:r w:rsidRPr="00654AA2">
              <w:rPr>
                <w:noProof/>
              </w:rPr>
              <w:t>Corresponds to NDL for FDD and NDL/UL for TDD in ref. TS 36.104 [7]</w:t>
            </w:r>
          </w:p>
        </w:tc>
        <w:tc>
          <w:tcPr>
            <w:tcW w:w="1080" w:type="dxa"/>
          </w:tcPr>
          <w:p w14:paraId="5BC7B5E7" w14:textId="77777777" w:rsidR="00654AA2" w:rsidRPr="00654AA2" w:rsidRDefault="00654AA2" w:rsidP="007F5B7A">
            <w:pPr>
              <w:pStyle w:val="TAC"/>
              <w:rPr>
                <w:noProof/>
              </w:rPr>
            </w:pPr>
            <w:r w:rsidRPr="00654AA2">
              <w:rPr>
                <w:noProof/>
              </w:rPr>
              <w:t>-</w:t>
            </w:r>
          </w:p>
        </w:tc>
        <w:tc>
          <w:tcPr>
            <w:tcW w:w="1080" w:type="dxa"/>
          </w:tcPr>
          <w:p w14:paraId="179A5289" w14:textId="77777777" w:rsidR="00654AA2" w:rsidRPr="00654AA2" w:rsidRDefault="00654AA2" w:rsidP="007F5B7A">
            <w:pPr>
              <w:pStyle w:val="TAC"/>
              <w:rPr>
                <w:noProof/>
              </w:rPr>
            </w:pPr>
          </w:p>
        </w:tc>
      </w:tr>
      <w:tr w:rsidR="00654AA2" w:rsidRPr="00654AA2" w14:paraId="294FFEF2" w14:textId="77777777" w:rsidTr="00002545">
        <w:tc>
          <w:tcPr>
            <w:tcW w:w="2161" w:type="dxa"/>
          </w:tcPr>
          <w:p w14:paraId="0B2EA196" w14:textId="77777777" w:rsidR="00654AA2" w:rsidRPr="00654AA2" w:rsidRDefault="00654AA2" w:rsidP="007F5B7A">
            <w:pPr>
              <w:pStyle w:val="TAL"/>
              <w:ind w:left="567"/>
              <w:rPr>
                <w:noProof/>
              </w:rPr>
            </w:pPr>
            <w:r w:rsidRPr="00654AA2">
              <w:rPr>
                <w:noProof/>
              </w:rPr>
              <w:t>&gt;&gt;&gt;&gt;CGI EUTRA</w:t>
            </w:r>
          </w:p>
        </w:tc>
        <w:tc>
          <w:tcPr>
            <w:tcW w:w="1080" w:type="dxa"/>
          </w:tcPr>
          <w:p w14:paraId="16F9AD25" w14:textId="77777777" w:rsidR="00654AA2" w:rsidRPr="00654AA2" w:rsidRDefault="00654AA2" w:rsidP="007F5B7A">
            <w:pPr>
              <w:pStyle w:val="TAL"/>
              <w:rPr>
                <w:noProof/>
              </w:rPr>
            </w:pPr>
            <w:r w:rsidRPr="00654AA2">
              <w:rPr>
                <w:noProof/>
              </w:rPr>
              <w:t>O</w:t>
            </w:r>
          </w:p>
        </w:tc>
        <w:tc>
          <w:tcPr>
            <w:tcW w:w="1080" w:type="dxa"/>
          </w:tcPr>
          <w:p w14:paraId="03741A05" w14:textId="77777777" w:rsidR="00654AA2" w:rsidRPr="00654AA2" w:rsidRDefault="00654AA2" w:rsidP="007F5B7A">
            <w:pPr>
              <w:pStyle w:val="TAL"/>
              <w:rPr>
                <w:noProof/>
              </w:rPr>
            </w:pPr>
          </w:p>
        </w:tc>
        <w:tc>
          <w:tcPr>
            <w:tcW w:w="1512" w:type="dxa"/>
          </w:tcPr>
          <w:p w14:paraId="1816E06D" w14:textId="77777777" w:rsidR="00654AA2" w:rsidRPr="00654AA2" w:rsidRDefault="00654AA2" w:rsidP="007F5B7A">
            <w:pPr>
              <w:pStyle w:val="TAL"/>
              <w:rPr>
                <w:noProof/>
              </w:rPr>
            </w:pPr>
            <w:r w:rsidRPr="00654AA2">
              <w:rPr>
                <w:noProof/>
              </w:rPr>
              <w:t>9.2.7</w:t>
            </w:r>
          </w:p>
        </w:tc>
        <w:tc>
          <w:tcPr>
            <w:tcW w:w="1728" w:type="dxa"/>
          </w:tcPr>
          <w:p w14:paraId="40AC6853" w14:textId="77777777" w:rsidR="00654AA2" w:rsidRPr="00654AA2" w:rsidRDefault="00654AA2" w:rsidP="007F5B7A">
            <w:pPr>
              <w:pStyle w:val="TAL"/>
              <w:rPr>
                <w:noProof/>
              </w:rPr>
            </w:pPr>
            <w:r w:rsidRPr="00654AA2">
              <w:rPr>
                <w:rFonts w:eastAsia="SimSun"/>
                <w:bCs/>
                <w:noProof/>
                <w:lang w:eastAsia="zh-CN"/>
              </w:rPr>
              <w:t>Cell Global Identifier of the reported E-UTRA cell</w:t>
            </w:r>
          </w:p>
        </w:tc>
        <w:tc>
          <w:tcPr>
            <w:tcW w:w="1080" w:type="dxa"/>
          </w:tcPr>
          <w:p w14:paraId="312B10DE" w14:textId="77777777" w:rsidR="00654AA2" w:rsidRPr="00654AA2" w:rsidRDefault="00654AA2" w:rsidP="007F5B7A">
            <w:pPr>
              <w:pStyle w:val="TAC"/>
              <w:rPr>
                <w:rFonts w:eastAsia="SimSun"/>
                <w:noProof/>
              </w:rPr>
            </w:pPr>
            <w:r w:rsidRPr="00654AA2">
              <w:rPr>
                <w:noProof/>
              </w:rPr>
              <w:t>-</w:t>
            </w:r>
          </w:p>
        </w:tc>
        <w:tc>
          <w:tcPr>
            <w:tcW w:w="1080" w:type="dxa"/>
          </w:tcPr>
          <w:p w14:paraId="5C32F0E2" w14:textId="77777777" w:rsidR="00654AA2" w:rsidRPr="00654AA2" w:rsidRDefault="00654AA2" w:rsidP="007F5B7A">
            <w:pPr>
              <w:pStyle w:val="TAC"/>
              <w:rPr>
                <w:rFonts w:eastAsia="SimSun"/>
                <w:noProof/>
              </w:rPr>
            </w:pPr>
          </w:p>
        </w:tc>
      </w:tr>
      <w:tr w:rsidR="00654AA2" w:rsidRPr="00654AA2" w14:paraId="683D877F" w14:textId="77777777" w:rsidTr="00002545">
        <w:tc>
          <w:tcPr>
            <w:tcW w:w="2161" w:type="dxa"/>
          </w:tcPr>
          <w:p w14:paraId="7CF45284" w14:textId="77777777" w:rsidR="00654AA2" w:rsidRPr="00654AA2" w:rsidRDefault="00654AA2" w:rsidP="007F5B7A">
            <w:pPr>
              <w:pStyle w:val="TAL"/>
              <w:ind w:left="567"/>
              <w:rPr>
                <w:noProof/>
              </w:rPr>
            </w:pPr>
            <w:r w:rsidRPr="00654AA2">
              <w:rPr>
                <w:noProof/>
              </w:rPr>
              <w:t>&gt;&gt;&gt;&gt;Value RSRP EUTRA</w:t>
            </w:r>
          </w:p>
        </w:tc>
        <w:tc>
          <w:tcPr>
            <w:tcW w:w="1080" w:type="dxa"/>
          </w:tcPr>
          <w:p w14:paraId="440E9288" w14:textId="77777777" w:rsidR="00654AA2" w:rsidRPr="00654AA2" w:rsidRDefault="00654AA2" w:rsidP="007F5B7A">
            <w:pPr>
              <w:pStyle w:val="TAL"/>
              <w:rPr>
                <w:noProof/>
              </w:rPr>
            </w:pPr>
            <w:r w:rsidRPr="00654AA2">
              <w:rPr>
                <w:noProof/>
              </w:rPr>
              <w:t>M</w:t>
            </w:r>
          </w:p>
        </w:tc>
        <w:tc>
          <w:tcPr>
            <w:tcW w:w="1080" w:type="dxa"/>
          </w:tcPr>
          <w:p w14:paraId="7E18398E" w14:textId="77777777" w:rsidR="00654AA2" w:rsidRPr="00654AA2" w:rsidRDefault="00654AA2" w:rsidP="007F5B7A">
            <w:pPr>
              <w:pStyle w:val="TAL"/>
              <w:rPr>
                <w:noProof/>
              </w:rPr>
            </w:pPr>
          </w:p>
        </w:tc>
        <w:tc>
          <w:tcPr>
            <w:tcW w:w="1512" w:type="dxa"/>
          </w:tcPr>
          <w:p w14:paraId="0264E7BD" w14:textId="77777777" w:rsidR="00654AA2" w:rsidRPr="00654AA2" w:rsidRDefault="00654AA2" w:rsidP="007F5B7A">
            <w:pPr>
              <w:pStyle w:val="TAL"/>
              <w:rPr>
                <w:noProof/>
              </w:rPr>
            </w:pPr>
            <w:r w:rsidRPr="00654AA2">
              <w:rPr>
                <w:noProof/>
              </w:rPr>
              <w:t>INTEGER (0..97, …)</w:t>
            </w:r>
          </w:p>
        </w:tc>
        <w:tc>
          <w:tcPr>
            <w:tcW w:w="1728" w:type="dxa"/>
          </w:tcPr>
          <w:p w14:paraId="741AE78B" w14:textId="77777777" w:rsidR="00654AA2" w:rsidRPr="00654AA2" w:rsidRDefault="00654AA2" w:rsidP="007F5B7A">
            <w:pPr>
              <w:pStyle w:val="TAL"/>
              <w:rPr>
                <w:rFonts w:eastAsia="SimSun"/>
                <w:bCs/>
                <w:noProof/>
                <w:lang w:eastAsia="zh-CN"/>
              </w:rPr>
            </w:pPr>
          </w:p>
        </w:tc>
        <w:tc>
          <w:tcPr>
            <w:tcW w:w="1080" w:type="dxa"/>
          </w:tcPr>
          <w:p w14:paraId="4731ADF1" w14:textId="77777777" w:rsidR="00654AA2" w:rsidRPr="00654AA2" w:rsidRDefault="00654AA2" w:rsidP="007F5B7A">
            <w:pPr>
              <w:pStyle w:val="TAC"/>
              <w:rPr>
                <w:rFonts w:eastAsia="SimSun"/>
                <w:noProof/>
              </w:rPr>
            </w:pPr>
            <w:r w:rsidRPr="00654AA2">
              <w:rPr>
                <w:noProof/>
              </w:rPr>
              <w:t>-</w:t>
            </w:r>
          </w:p>
        </w:tc>
        <w:tc>
          <w:tcPr>
            <w:tcW w:w="1080" w:type="dxa"/>
          </w:tcPr>
          <w:p w14:paraId="57EADD6D" w14:textId="77777777" w:rsidR="00654AA2" w:rsidRPr="00654AA2" w:rsidRDefault="00654AA2" w:rsidP="007F5B7A">
            <w:pPr>
              <w:pStyle w:val="TAC"/>
              <w:rPr>
                <w:rFonts w:eastAsia="SimSun"/>
                <w:noProof/>
              </w:rPr>
            </w:pPr>
          </w:p>
        </w:tc>
      </w:tr>
      <w:tr w:rsidR="00654AA2" w:rsidRPr="00654AA2" w14:paraId="2ED48D48" w14:textId="77777777" w:rsidTr="00002545">
        <w:tc>
          <w:tcPr>
            <w:tcW w:w="2161" w:type="dxa"/>
          </w:tcPr>
          <w:p w14:paraId="1B83F85E" w14:textId="77777777" w:rsidR="00654AA2" w:rsidRPr="00654AA2" w:rsidRDefault="00654AA2" w:rsidP="007F5B7A">
            <w:pPr>
              <w:pStyle w:val="TAL"/>
              <w:ind w:left="284"/>
              <w:rPr>
                <w:i/>
                <w:iCs/>
                <w:noProof/>
              </w:rPr>
            </w:pPr>
            <w:r w:rsidRPr="00654AA2">
              <w:rPr>
                <w:i/>
                <w:iCs/>
                <w:noProof/>
              </w:rPr>
              <w:t>&gt;&gt;Result RSRQ EUTRA</w:t>
            </w:r>
          </w:p>
        </w:tc>
        <w:tc>
          <w:tcPr>
            <w:tcW w:w="1080" w:type="dxa"/>
          </w:tcPr>
          <w:p w14:paraId="30DBF0D6" w14:textId="77777777" w:rsidR="00654AA2" w:rsidRPr="00654AA2" w:rsidRDefault="00654AA2" w:rsidP="007F5B7A">
            <w:pPr>
              <w:pStyle w:val="TAL"/>
              <w:rPr>
                <w:noProof/>
              </w:rPr>
            </w:pPr>
          </w:p>
        </w:tc>
        <w:tc>
          <w:tcPr>
            <w:tcW w:w="1080" w:type="dxa"/>
          </w:tcPr>
          <w:p w14:paraId="00B30E8C" w14:textId="77777777" w:rsidR="00654AA2" w:rsidRPr="00654AA2" w:rsidRDefault="00654AA2" w:rsidP="007F5B7A">
            <w:pPr>
              <w:pStyle w:val="TAL"/>
              <w:rPr>
                <w:noProof/>
              </w:rPr>
            </w:pPr>
          </w:p>
        </w:tc>
        <w:tc>
          <w:tcPr>
            <w:tcW w:w="1512" w:type="dxa"/>
          </w:tcPr>
          <w:p w14:paraId="7041CB4D" w14:textId="77777777" w:rsidR="00654AA2" w:rsidRPr="00654AA2" w:rsidRDefault="00654AA2" w:rsidP="007F5B7A">
            <w:pPr>
              <w:pStyle w:val="TAL"/>
              <w:rPr>
                <w:noProof/>
              </w:rPr>
            </w:pPr>
          </w:p>
        </w:tc>
        <w:tc>
          <w:tcPr>
            <w:tcW w:w="1728" w:type="dxa"/>
          </w:tcPr>
          <w:p w14:paraId="27213CE4" w14:textId="77777777" w:rsidR="00654AA2" w:rsidRPr="00654AA2" w:rsidRDefault="00654AA2" w:rsidP="007F5B7A">
            <w:pPr>
              <w:pStyle w:val="TAL"/>
              <w:rPr>
                <w:noProof/>
              </w:rPr>
            </w:pPr>
          </w:p>
        </w:tc>
        <w:tc>
          <w:tcPr>
            <w:tcW w:w="1080" w:type="dxa"/>
          </w:tcPr>
          <w:p w14:paraId="4129B5D8" w14:textId="77777777" w:rsidR="00654AA2" w:rsidRPr="00654AA2" w:rsidRDefault="00654AA2" w:rsidP="007F5B7A">
            <w:pPr>
              <w:pStyle w:val="TAC"/>
              <w:rPr>
                <w:noProof/>
              </w:rPr>
            </w:pPr>
          </w:p>
        </w:tc>
        <w:tc>
          <w:tcPr>
            <w:tcW w:w="1080" w:type="dxa"/>
          </w:tcPr>
          <w:p w14:paraId="7831F017" w14:textId="77777777" w:rsidR="00654AA2" w:rsidRPr="00654AA2" w:rsidRDefault="00654AA2" w:rsidP="007F5B7A">
            <w:pPr>
              <w:pStyle w:val="TAC"/>
              <w:rPr>
                <w:noProof/>
              </w:rPr>
            </w:pPr>
          </w:p>
        </w:tc>
      </w:tr>
      <w:tr w:rsidR="00654AA2" w:rsidRPr="00654AA2" w14:paraId="63A566B2" w14:textId="77777777" w:rsidTr="00002545">
        <w:tc>
          <w:tcPr>
            <w:tcW w:w="2161" w:type="dxa"/>
          </w:tcPr>
          <w:p w14:paraId="2B3CBE6D" w14:textId="77777777" w:rsidR="00654AA2" w:rsidRPr="00654AA2" w:rsidRDefault="00654AA2" w:rsidP="007F5B7A">
            <w:pPr>
              <w:pStyle w:val="TAL"/>
              <w:ind w:left="425"/>
              <w:rPr>
                <w:b/>
                <w:bCs/>
                <w:noProof/>
              </w:rPr>
            </w:pPr>
            <w:r w:rsidRPr="00654AA2">
              <w:rPr>
                <w:b/>
                <w:bCs/>
                <w:noProof/>
                <w:lang w:eastAsia="zh-CN"/>
              </w:rPr>
              <w:t>&gt;&gt;&gt;Result RSRQ EUTRA Item</w:t>
            </w:r>
          </w:p>
        </w:tc>
        <w:tc>
          <w:tcPr>
            <w:tcW w:w="1080" w:type="dxa"/>
          </w:tcPr>
          <w:p w14:paraId="54622913" w14:textId="77777777" w:rsidR="00654AA2" w:rsidRPr="00654AA2" w:rsidRDefault="00654AA2" w:rsidP="007F5B7A">
            <w:pPr>
              <w:pStyle w:val="TAL"/>
              <w:rPr>
                <w:noProof/>
              </w:rPr>
            </w:pPr>
          </w:p>
        </w:tc>
        <w:tc>
          <w:tcPr>
            <w:tcW w:w="1080" w:type="dxa"/>
          </w:tcPr>
          <w:p w14:paraId="54CE90B2" w14:textId="77777777" w:rsidR="00654AA2" w:rsidRPr="00654AA2" w:rsidRDefault="00654AA2" w:rsidP="007F5B7A">
            <w:pPr>
              <w:pStyle w:val="TAL"/>
              <w:rPr>
                <w:bCs/>
                <w:i/>
                <w:noProof/>
              </w:rPr>
            </w:pPr>
            <w:r w:rsidRPr="00654AA2">
              <w:rPr>
                <w:bCs/>
                <w:i/>
                <w:noProof/>
              </w:rPr>
              <w:t>1 .. &lt;</w:t>
            </w:r>
            <w:r w:rsidRPr="00654AA2">
              <w:rPr>
                <w:i/>
                <w:noProof/>
              </w:rPr>
              <w:t>maxCellReport&gt;</w:t>
            </w:r>
          </w:p>
        </w:tc>
        <w:tc>
          <w:tcPr>
            <w:tcW w:w="1512" w:type="dxa"/>
          </w:tcPr>
          <w:p w14:paraId="1391F1DB" w14:textId="77777777" w:rsidR="00654AA2" w:rsidRPr="00654AA2" w:rsidRDefault="00654AA2" w:rsidP="007F5B7A">
            <w:pPr>
              <w:pStyle w:val="TAL"/>
              <w:rPr>
                <w:noProof/>
              </w:rPr>
            </w:pPr>
          </w:p>
        </w:tc>
        <w:tc>
          <w:tcPr>
            <w:tcW w:w="1728" w:type="dxa"/>
          </w:tcPr>
          <w:p w14:paraId="60F81554" w14:textId="77777777" w:rsidR="00654AA2" w:rsidRPr="00654AA2" w:rsidRDefault="00654AA2" w:rsidP="007F5B7A">
            <w:pPr>
              <w:pStyle w:val="TAL"/>
              <w:rPr>
                <w:noProof/>
              </w:rPr>
            </w:pPr>
          </w:p>
        </w:tc>
        <w:tc>
          <w:tcPr>
            <w:tcW w:w="1080" w:type="dxa"/>
          </w:tcPr>
          <w:p w14:paraId="28572F41" w14:textId="77777777" w:rsidR="00654AA2" w:rsidRPr="00654AA2" w:rsidRDefault="00654AA2" w:rsidP="007F5B7A">
            <w:pPr>
              <w:pStyle w:val="TAC"/>
              <w:rPr>
                <w:noProof/>
              </w:rPr>
            </w:pPr>
            <w:r w:rsidRPr="00654AA2">
              <w:rPr>
                <w:bCs/>
                <w:noProof/>
              </w:rPr>
              <w:t>-</w:t>
            </w:r>
          </w:p>
        </w:tc>
        <w:tc>
          <w:tcPr>
            <w:tcW w:w="1080" w:type="dxa"/>
          </w:tcPr>
          <w:p w14:paraId="33BC8E21" w14:textId="77777777" w:rsidR="00654AA2" w:rsidRPr="00654AA2" w:rsidRDefault="00654AA2" w:rsidP="007F5B7A">
            <w:pPr>
              <w:pStyle w:val="TAC"/>
              <w:rPr>
                <w:noProof/>
              </w:rPr>
            </w:pPr>
          </w:p>
        </w:tc>
      </w:tr>
      <w:tr w:rsidR="00654AA2" w:rsidRPr="00654AA2" w14:paraId="01E2839E" w14:textId="77777777" w:rsidTr="00002545">
        <w:tc>
          <w:tcPr>
            <w:tcW w:w="2161" w:type="dxa"/>
          </w:tcPr>
          <w:p w14:paraId="5B61AB48" w14:textId="77777777" w:rsidR="00654AA2" w:rsidRPr="00654AA2" w:rsidRDefault="00654AA2" w:rsidP="007F5B7A">
            <w:pPr>
              <w:pStyle w:val="TAL"/>
              <w:ind w:left="567"/>
              <w:rPr>
                <w:i/>
                <w:iCs/>
                <w:noProof/>
              </w:rPr>
            </w:pPr>
            <w:r w:rsidRPr="00654AA2">
              <w:rPr>
                <w:i/>
                <w:iCs/>
                <w:noProof/>
              </w:rPr>
              <w:t>&gt;&gt;&gt;&gt;PCI EUTRA</w:t>
            </w:r>
          </w:p>
        </w:tc>
        <w:tc>
          <w:tcPr>
            <w:tcW w:w="1080" w:type="dxa"/>
          </w:tcPr>
          <w:p w14:paraId="4CF4C338" w14:textId="77777777" w:rsidR="00654AA2" w:rsidRPr="00654AA2" w:rsidRDefault="00654AA2" w:rsidP="007F5B7A">
            <w:pPr>
              <w:pStyle w:val="TAL"/>
              <w:rPr>
                <w:noProof/>
              </w:rPr>
            </w:pPr>
            <w:r w:rsidRPr="00654AA2">
              <w:rPr>
                <w:noProof/>
              </w:rPr>
              <w:t>M</w:t>
            </w:r>
          </w:p>
        </w:tc>
        <w:tc>
          <w:tcPr>
            <w:tcW w:w="1080" w:type="dxa"/>
          </w:tcPr>
          <w:p w14:paraId="64F221EB" w14:textId="77777777" w:rsidR="00654AA2" w:rsidRPr="00654AA2" w:rsidRDefault="00654AA2" w:rsidP="007F5B7A">
            <w:pPr>
              <w:pStyle w:val="TAL"/>
              <w:rPr>
                <w:noProof/>
              </w:rPr>
            </w:pPr>
          </w:p>
        </w:tc>
        <w:tc>
          <w:tcPr>
            <w:tcW w:w="1512" w:type="dxa"/>
          </w:tcPr>
          <w:p w14:paraId="380C27C3" w14:textId="77777777" w:rsidR="00654AA2" w:rsidRPr="00654AA2" w:rsidRDefault="00654AA2" w:rsidP="007F5B7A">
            <w:pPr>
              <w:pStyle w:val="TAL"/>
              <w:rPr>
                <w:noProof/>
              </w:rPr>
            </w:pPr>
            <w:r w:rsidRPr="00654AA2">
              <w:t>INTEGER (</w:t>
            </w:r>
            <w:proofErr w:type="gramStart"/>
            <w:r w:rsidRPr="00654AA2">
              <w:t>0..</w:t>
            </w:r>
            <w:proofErr w:type="gramEnd"/>
            <w:r w:rsidRPr="00654AA2">
              <w:t>503)</w:t>
            </w:r>
          </w:p>
        </w:tc>
        <w:tc>
          <w:tcPr>
            <w:tcW w:w="1728" w:type="dxa"/>
          </w:tcPr>
          <w:p w14:paraId="455E3330" w14:textId="77777777" w:rsidR="00654AA2" w:rsidRPr="00654AA2" w:rsidRDefault="00654AA2" w:rsidP="007F5B7A">
            <w:pPr>
              <w:pStyle w:val="TAL"/>
              <w:rPr>
                <w:noProof/>
              </w:rPr>
            </w:pPr>
            <w:r w:rsidRPr="00654AA2">
              <w:rPr>
                <w:rFonts w:eastAsia="SimSun"/>
                <w:bCs/>
                <w:noProof/>
                <w:lang w:eastAsia="zh-CN"/>
              </w:rPr>
              <w:t>Physical Cell Identifier of the reported E-UTRA cell</w:t>
            </w:r>
          </w:p>
        </w:tc>
        <w:tc>
          <w:tcPr>
            <w:tcW w:w="1080" w:type="dxa"/>
          </w:tcPr>
          <w:p w14:paraId="49DE9FFD" w14:textId="77777777" w:rsidR="00654AA2" w:rsidRPr="00654AA2" w:rsidRDefault="00654AA2" w:rsidP="007F5B7A">
            <w:pPr>
              <w:pStyle w:val="TAC"/>
              <w:rPr>
                <w:rFonts w:eastAsia="SimSun"/>
                <w:noProof/>
              </w:rPr>
            </w:pPr>
            <w:r w:rsidRPr="00654AA2">
              <w:rPr>
                <w:noProof/>
              </w:rPr>
              <w:t>-</w:t>
            </w:r>
          </w:p>
        </w:tc>
        <w:tc>
          <w:tcPr>
            <w:tcW w:w="1080" w:type="dxa"/>
          </w:tcPr>
          <w:p w14:paraId="7CAC87CB" w14:textId="77777777" w:rsidR="00654AA2" w:rsidRPr="00654AA2" w:rsidRDefault="00654AA2" w:rsidP="007F5B7A">
            <w:pPr>
              <w:pStyle w:val="TAC"/>
              <w:rPr>
                <w:rFonts w:eastAsia="SimSun"/>
                <w:noProof/>
              </w:rPr>
            </w:pPr>
          </w:p>
        </w:tc>
      </w:tr>
      <w:tr w:rsidR="00654AA2" w:rsidRPr="00654AA2" w14:paraId="614596DB" w14:textId="77777777" w:rsidTr="00002545">
        <w:tc>
          <w:tcPr>
            <w:tcW w:w="2161" w:type="dxa"/>
          </w:tcPr>
          <w:p w14:paraId="69DFE417" w14:textId="77777777" w:rsidR="00654AA2" w:rsidRPr="00654AA2" w:rsidRDefault="00654AA2" w:rsidP="007F5B7A">
            <w:pPr>
              <w:pStyle w:val="TAL"/>
              <w:ind w:left="567"/>
              <w:rPr>
                <w:i/>
                <w:iCs/>
                <w:noProof/>
              </w:rPr>
            </w:pPr>
            <w:r w:rsidRPr="00654AA2">
              <w:rPr>
                <w:i/>
                <w:iCs/>
                <w:noProof/>
              </w:rPr>
              <w:t>&gt;&gt;&gt;&gt;EARFCN</w:t>
            </w:r>
          </w:p>
        </w:tc>
        <w:tc>
          <w:tcPr>
            <w:tcW w:w="1080" w:type="dxa"/>
          </w:tcPr>
          <w:p w14:paraId="4D3E4031" w14:textId="77777777" w:rsidR="00654AA2" w:rsidRPr="00654AA2" w:rsidRDefault="00654AA2" w:rsidP="007F5B7A">
            <w:pPr>
              <w:pStyle w:val="TAL"/>
              <w:rPr>
                <w:noProof/>
              </w:rPr>
            </w:pPr>
            <w:r w:rsidRPr="00654AA2">
              <w:rPr>
                <w:noProof/>
              </w:rPr>
              <w:t>M</w:t>
            </w:r>
          </w:p>
        </w:tc>
        <w:tc>
          <w:tcPr>
            <w:tcW w:w="1080" w:type="dxa"/>
          </w:tcPr>
          <w:p w14:paraId="68316F9D" w14:textId="77777777" w:rsidR="00654AA2" w:rsidRPr="00654AA2" w:rsidRDefault="00654AA2" w:rsidP="007F5B7A">
            <w:pPr>
              <w:pStyle w:val="TAL"/>
              <w:rPr>
                <w:noProof/>
              </w:rPr>
            </w:pPr>
          </w:p>
        </w:tc>
        <w:tc>
          <w:tcPr>
            <w:tcW w:w="1512" w:type="dxa"/>
          </w:tcPr>
          <w:p w14:paraId="4B93D5BE" w14:textId="77777777" w:rsidR="00654AA2" w:rsidRPr="00654AA2" w:rsidRDefault="00654AA2" w:rsidP="007F5B7A">
            <w:pPr>
              <w:pStyle w:val="TAL"/>
              <w:rPr>
                <w:bCs/>
                <w:noProof/>
              </w:rPr>
            </w:pPr>
            <w:r w:rsidRPr="00654AA2">
              <w:rPr>
                <w:noProof/>
              </w:rPr>
              <w:t>INTEGER (0..</w:t>
            </w:r>
            <w:r w:rsidRPr="00654AA2">
              <w:rPr>
                <w:rFonts w:cs="Courier New"/>
                <w:noProof/>
                <w:szCs w:val="16"/>
              </w:rPr>
              <w:t>262143</w:t>
            </w:r>
            <w:r w:rsidRPr="00654AA2">
              <w:rPr>
                <w:noProof/>
              </w:rPr>
              <w:t>,</w:t>
            </w:r>
            <w:r w:rsidRPr="00654AA2" w:rsidDel="00F77AF7">
              <w:rPr>
                <w:noProof/>
              </w:rPr>
              <w:t xml:space="preserve"> </w:t>
            </w:r>
            <w:r w:rsidRPr="00654AA2">
              <w:rPr>
                <w:noProof/>
              </w:rPr>
              <w:t>…)</w:t>
            </w:r>
          </w:p>
        </w:tc>
        <w:tc>
          <w:tcPr>
            <w:tcW w:w="1728" w:type="dxa"/>
          </w:tcPr>
          <w:p w14:paraId="017BAF98" w14:textId="77777777" w:rsidR="00654AA2" w:rsidRPr="00654AA2" w:rsidRDefault="00654AA2" w:rsidP="007F5B7A">
            <w:pPr>
              <w:pStyle w:val="TAL"/>
              <w:rPr>
                <w:rFonts w:eastAsia="SimSun"/>
                <w:bCs/>
                <w:noProof/>
                <w:lang w:eastAsia="zh-CN"/>
              </w:rPr>
            </w:pPr>
            <w:r w:rsidRPr="00654AA2">
              <w:rPr>
                <w:noProof/>
              </w:rPr>
              <w:t>Corresponds to NDL for FDD and NDL/UL for TDD in ref. TS 36.104 [7]</w:t>
            </w:r>
          </w:p>
        </w:tc>
        <w:tc>
          <w:tcPr>
            <w:tcW w:w="1080" w:type="dxa"/>
          </w:tcPr>
          <w:p w14:paraId="010C1E55" w14:textId="77777777" w:rsidR="00654AA2" w:rsidRPr="00654AA2" w:rsidRDefault="00654AA2" w:rsidP="007F5B7A">
            <w:pPr>
              <w:pStyle w:val="TAC"/>
              <w:rPr>
                <w:noProof/>
              </w:rPr>
            </w:pPr>
            <w:r w:rsidRPr="00654AA2">
              <w:rPr>
                <w:noProof/>
              </w:rPr>
              <w:t>-</w:t>
            </w:r>
          </w:p>
        </w:tc>
        <w:tc>
          <w:tcPr>
            <w:tcW w:w="1080" w:type="dxa"/>
          </w:tcPr>
          <w:p w14:paraId="48F45AA0" w14:textId="77777777" w:rsidR="00654AA2" w:rsidRPr="00654AA2" w:rsidRDefault="00654AA2" w:rsidP="007F5B7A">
            <w:pPr>
              <w:pStyle w:val="TAC"/>
              <w:rPr>
                <w:noProof/>
              </w:rPr>
            </w:pPr>
          </w:p>
        </w:tc>
      </w:tr>
      <w:tr w:rsidR="00654AA2" w:rsidRPr="00654AA2" w14:paraId="1DDC269D" w14:textId="77777777" w:rsidTr="00002545">
        <w:tc>
          <w:tcPr>
            <w:tcW w:w="2161" w:type="dxa"/>
          </w:tcPr>
          <w:p w14:paraId="45B94246" w14:textId="77777777" w:rsidR="00654AA2" w:rsidRPr="00654AA2" w:rsidRDefault="00654AA2" w:rsidP="007F5B7A">
            <w:pPr>
              <w:pStyle w:val="TAL"/>
              <w:ind w:left="567"/>
              <w:rPr>
                <w:i/>
                <w:iCs/>
                <w:noProof/>
              </w:rPr>
            </w:pPr>
            <w:r w:rsidRPr="00654AA2">
              <w:rPr>
                <w:i/>
                <w:iCs/>
                <w:noProof/>
              </w:rPr>
              <w:lastRenderedPageBreak/>
              <w:t>&gt;&gt;&gt;&gt;CGI EUTRA</w:t>
            </w:r>
          </w:p>
        </w:tc>
        <w:tc>
          <w:tcPr>
            <w:tcW w:w="1080" w:type="dxa"/>
          </w:tcPr>
          <w:p w14:paraId="6F3054CA" w14:textId="77777777" w:rsidR="00654AA2" w:rsidRPr="00654AA2" w:rsidRDefault="00654AA2" w:rsidP="007F5B7A">
            <w:pPr>
              <w:pStyle w:val="TAL"/>
              <w:rPr>
                <w:noProof/>
              </w:rPr>
            </w:pPr>
            <w:r w:rsidRPr="00654AA2">
              <w:rPr>
                <w:noProof/>
              </w:rPr>
              <w:t>O</w:t>
            </w:r>
          </w:p>
        </w:tc>
        <w:tc>
          <w:tcPr>
            <w:tcW w:w="1080" w:type="dxa"/>
          </w:tcPr>
          <w:p w14:paraId="2C31AFA9" w14:textId="77777777" w:rsidR="00654AA2" w:rsidRPr="00654AA2" w:rsidRDefault="00654AA2" w:rsidP="007F5B7A">
            <w:pPr>
              <w:pStyle w:val="TAL"/>
              <w:rPr>
                <w:noProof/>
              </w:rPr>
            </w:pPr>
          </w:p>
        </w:tc>
        <w:tc>
          <w:tcPr>
            <w:tcW w:w="1512" w:type="dxa"/>
          </w:tcPr>
          <w:p w14:paraId="092CBDFD" w14:textId="77777777" w:rsidR="00654AA2" w:rsidRPr="00654AA2" w:rsidRDefault="00654AA2" w:rsidP="007F5B7A">
            <w:pPr>
              <w:pStyle w:val="TAL"/>
              <w:rPr>
                <w:noProof/>
              </w:rPr>
            </w:pPr>
            <w:r w:rsidRPr="00654AA2">
              <w:rPr>
                <w:noProof/>
              </w:rPr>
              <w:t>9.2.7</w:t>
            </w:r>
          </w:p>
        </w:tc>
        <w:tc>
          <w:tcPr>
            <w:tcW w:w="1728" w:type="dxa"/>
          </w:tcPr>
          <w:p w14:paraId="1481535A" w14:textId="77777777" w:rsidR="00654AA2" w:rsidRPr="00654AA2" w:rsidRDefault="00654AA2" w:rsidP="007F5B7A">
            <w:pPr>
              <w:pStyle w:val="TAL"/>
              <w:rPr>
                <w:noProof/>
              </w:rPr>
            </w:pPr>
            <w:r w:rsidRPr="00654AA2">
              <w:rPr>
                <w:rFonts w:eastAsia="SimSun"/>
                <w:bCs/>
                <w:noProof/>
                <w:lang w:eastAsia="zh-CN"/>
              </w:rPr>
              <w:t>Cell Global Identifier of the reported E-UTRA cell</w:t>
            </w:r>
          </w:p>
        </w:tc>
        <w:tc>
          <w:tcPr>
            <w:tcW w:w="1080" w:type="dxa"/>
          </w:tcPr>
          <w:p w14:paraId="40675F43" w14:textId="77777777" w:rsidR="00654AA2" w:rsidRPr="00654AA2" w:rsidRDefault="00654AA2" w:rsidP="007F5B7A">
            <w:pPr>
              <w:pStyle w:val="TAC"/>
              <w:rPr>
                <w:rFonts w:eastAsia="SimSun"/>
                <w:noProof/>
              </w:rPr>
            </w:pPr>
            <w:r w:rsidRPr="00654AA2">
              <w:rPr>
                <w:noProof/>
              </w:rPr>
              <w:t>-</w:t>
            </w:r>
          </w:p>
        </w:tc>
        <w:tc>
          <w:tcPr>
            <w:tcW w:w="1080" w:type="dxa"/>
          </w:tcPr>
          <w:p w14:paraId="58BE76B0" w14:textId="77777777" w:rsidR="00654AA2" w:rsidRPr="00654AA2" w:rsidRDefault="00654AA2" w:rsidP="007F5B7A">
            <w:pPr>
              <w:pStyle w:val="TAC"/>
              <w:rPr>
                <w:rFonts w:eastAsia="SimSun"/>
                <w:noProof/>
              </w:rPr>
            </w:pPr>
          </w:p>
        </w:tc>
      </w:tr>
      <w:tr w:rsidR="00654AA2" w:rsidRPr="00654AA2" w14:paraId="1E8E5C8D" w14:textId="77777777" w:rsidTr="00002545">
        <w:tc>
          <w:tcPr>
            <w:tcW w:w="2161" w:type="dxa"/>
          </w:tcPr>
          <w:p w14:paraId="21C2255C" w14:textId="77777777" w:rsidR="00654AA2" w:rsidRPr="00654AA2" w:rsidRDefault="00654AA2" w:rsidP="007F5B7A">
            <w:pPr>
              <w:pStyle w:val="TAL"/>
              <w:ind w:left="567"/>
              <w:rPr>
                <w:i/>
                <w:iCs/>
                <w:noProof/>
              </w:rPr>
            </w:pPr>
            <w:r w:rsidRPr="00654AA2">
              <w:rPr>
                <w:i/>
                <w:iCs/>
                <w:noProof/>
              </w:rPr>
              <w:t>&gt;&gt;&gt;&gt;Value RSRQ EUTRA</w:t>
            </w:r>
          </w:p>
        </w:tc>
        <w:tc>
          <w:tcPr>
            <w:tcW w:w="1080" w:type="dxa"/>
          </w:tcPr>
          <w:p w14:paraId="30200979" w14:textId="77777777" w:rsidR="00654AA2" w:rsidRPr="00654AA2" w:rsidRDefault="00654AA2" w:rsidP="007F5B7A">
            <w:pPr>
              <w:pStyle w:val="TAL"/>
              <w:rPr>
                <w:noProof/>
              </w:rPr>
            </w:pPr>
            <w:r w:rsidRPr="00654AA2">
              <w:rPr>
                <w:noProof/>
              </w:rPr>
              <w:t>M</w:t>
            </w:r>
          </w:p>
        </w:tc>
        <w:tc>
          <w:tcPr>
            <w:tcW w:w="1080" w:type="dxa"/>
          </w:tcPr>
          <w:p w14:paraId="581832A2" w14:textId="77777777" w:rsidR="00654AA2" w:rsidRPr="00654AA2" w:rsidRDefault="00654AA2" w:rsidP="007F5B7A">
            <w:pPr>
              <w:pStyle w:val="TAL"/>
              <w:rPr>
                <w:noProof/>
              </w:rPr>
            </w:pPr>
          </w:p>
        </w:tc>
        <w:tc>
          <w:tcPr>
            <w:tcW w:w="1512" w:type="dxa"/>
          </w:tcPr>
          <w:p w14:paraId="335B5C3A" w14:textId="77777777" w:rsidR="00654AA2" w:rsidRPr="00654AA2" w:rsidRDefault="00654AA2" w:rsidP="007F5B7A">
            <w:pPr>
              <w:pStyle w:val="TAL"/>
              <w:rPr>
                <w:noProof/>
              </w:rPr>
            </w:pPr>
            <w:r w:rsidRPr="00654AA2">
              <w:rPr>
                <w:noProof/>
              </w:rPr>
              <w:t>INTEGER (0..34, …)</w:t>
            </w:r>
          </w:p>
        </w:tc>
        <w:tc>
          <w:tcPr>
            <w:tcW w:w="1728" w:type="dxa"/>
          </w:tcPr>
          <w:p w14:paraId="52EDDBB6" w14:textId="77777777" w:rsidR="00654AA2" w:rsidRPr="00654AA2" w:rsidRDefault="00654AA2" w:rsidP="007F5B7A">
            <w:pPr>
              <w:pStyle w:val="TAL"/>
              <w:rPr>
                <w:rFonts w:eastAsia="SimSun"/>
                <w:bCs/>
                <w:noProof/>
                <w:lang w:eastAsia="zh-CN"/>
              </w:rPr>
            </w:pPr>
          </w:p>
        </w:tc>
        <w:tc>
          <w:tcPr>
            <w:tcW w:w="1080" w:type="dxa"/>
          </w:tcPr>
          <w:p w14:paraId="0A12A944" w14:textId="77777777" w:rsidR="00654AA2" w:rsidRPr="00654AA2" w:rsidRDefault="00654AA2" w:rsidP="007F5B7A">
            <w:pPr>
              <w:pStyle w:val="TAC"/>
              <w:rPr>
                <w:rFonts w:eastAsia="SimSun"/>
                <w:noProof/>
              </w:rPr>
            </w:pPr>
            <w:r w:rsidRPr="00654AA2">
              <w:rPr>
                <w:noProof/>
              </w:rPr>
              <w:t>-</w:t>
            </w:r>
          </w:p>
        </w:tc>
        <w:tc>
          <w:tcPr>
            <w:tcW w:w="1080" w:type="dxa"/>
          </w:tcPr>
          <w:p w14:paraId="08F44882" w14:textId="77777777" w:rsidR="00654AA2" w:rsidRPr="00654AA2" w:rsidRDefault="00654AA2" w:rsidP="007F5B7A">
            <w:pPr>
              <w:pStyle w:val="TAC"/>
              <w:rPr>
                <w:rFonts w:eastAsia="SimSun"/>
                <w:noProof/>
              </w:rPr>
            </w:pPr>
          </w:p>
        </w:tc>
      </w:tr>
      <w:tr w:rsidR="00654AA2" w:rsidRPr="00654AA2" w14:paraId="1B992FDC" w14:textId="77777777" w:rsidTr="00002545">
        <w:tc>
          <w:tcPr>
            <w:tcW w:w="2161" w:type="dxa"/>
          </w:tcPr>
          <w:p w14:paraId="56813EF9" w14:textId="77777777" w:rsidR="00654AA2" w:rsidRPr="00654AA2" w:rsidRDefault="00654AA2" w:rsidP="007F5B7A">
            <w:pPr>
              <w:pStyle w:val="TAL"/>
              <w:ind w:left="284"/>
              <w:rPr>
                <w:i/>
                <w:iCs/>
                <w:noProof/>
              </w:rPr>
            </w:pPr>
            <w:r w:rsidRPr="00654AA2">
              <w:rPr>
                <w:i/>
                <w:iCs/>
                <w:noProof/>
              </w:rPr>
              <w:t>&gt;&gt;Result SS-RSRP</w:t>
            </w:r>
          </w:p>
        </w:tc>
        <w:tc>
          <w:tcPr>
            <w:tcW w:w="1080" w:type="dxa"/>
          </w:tcPr>
          <w:p w14:paraId="3759C7AD" w14:textId="77777777" w:rsidR="00654AA2" w:rsidRPr="00654AA2" w:rsidRDefault="00654AA2" w:rsidP="007F5B7A">
            <w:pPr>
              <w:pStyle w:val="TAL"/>
              <w:rPr>
                <w:noProof/>
              </w:rPr>
            </w:pPr>
          </w:p>
        </w:tc>
        <w:tc>
          <w:tcPr>
            <w:tcW w:w="1080" w:type="dxa"/>
          </w:tcPr>
          <w:p w14:paraId="0A4DFCEF" w14:textId="77777777" w:rsidR="00654AA2" w:rsidRPr="00654AA2" w:rsidRDefault="00654AA2" w:rsidP="007F5B7A">
            <w:pPr>
              <w:pStyle w:val="TAL"/>
              <w:rPr>
                <w:noProof/>
              </w:rPr>
            </w:pPr>
          </w:p>
        </w:tc>
        <w:tc>
          <w:tcPr>
            <w:tcW w:w="1512" w:type="dxa"/>
          </w:tcPr>
          <w:p w14:paraId="6CED226E" w14:textId="77777777" w:rsidR="00654AA2" w:rsidRPr="00654AA2" w:rsidRDefault="00654AA2" w:rsidP="007F5B7A">
            <w:pPr>
              <w:pStyle w:val="TAL"/>
              <w:rPr>
                <w:noProof/>
              </w:rPr>
            </w:pPr>
          </w:p>
        </w:tc>
        <w:tc>
          <w:tcPr>
            <w:tcW w:w="1728" w:type="dxa"/>
          </w:tcPr>
          <w:p w14:paraId="604ECC59" w14:textId="77777777" w:rsidR="00654AA2" w:rsidRPr="00654AA2" w:rsidRDefault="00654AA2" w:rsidP="007F5B7A">
            <w:pPr>
              <w:pStyle w:val="TAL"/>
              <w:rPr>
                <w:rFonts w:eastAsia="SimSun"/>
                <w:bCs/>
                <w:noProof/>
                <w:lang w:eastAsia="zh-CN"/>
              </w:rPr>
            </w:pPr>
          </w:p>
        </w:tc>
        <w:tc>
          <w:tcPr>
            <w:tcW w:w="1080" w:type="dxa"/>
          </w:tcPr>
          <w:p w14:paraId="4A024BDF" w14:textId="77777777" w:rsidR="00654AA2" w:rsidRPr="00654AA2" w:rsidRDefault="00654AA2" w:rsidP="007F5B7A">
            <w:pPr>
              <w:pStyle w:val="TAC"/>
              <w:rPr>
                <w:noProof/>
              </w:rPr>
            </w:pPr>
            <w:r w:rsidRPr="00654AA2">
              <w:rPr>
                <w:bCs/>
                <w:noProof/>
              </w:rPr>
              <w:t>YES</w:t>
            </w:r>
          </w:p>
        </w:tc>
        <w:tc>
          <w:tcPr>
            <w:tcW w:w="1080" w:type="dxa"/>
          </w:tcPr>
          <w:p w14:paraId="5525862C" w14:textId="77777777" w:rsidR="00654AA2" w:rsidRPr="00654AA2" w:rsidRDefault="00654AA2" w:rsidP="007F5B7A">
            <w:pPr>
              <w:pStyle w:val="TAC"/>
              <w:rPr>
                <w:rFonts w:eastAsia="SimSun"/>
                <w:noProof/>
              </w:rPr>
            </w:pPr>
            <w:r w:rsidRPr="00654AA2">
              <w:rPr>
                <w:bCs/>
                <w:noProof/>
              </w:rPr>
              <w:t>ignore</w:t>
            </w:r>
          </w:p>
        </w:tc>
      </w:tr>
      <w:tr w:rsidR="00654AA2" w:rsidRPr="00654AA2" w14:paraId="7734E8DB" w14:textId="77777777" w:rsidTr="00002545">
        <w:tc>
          <w:tcPr>
            <w:tcW w:w="2161" w:type="dxa"/>
          </w:tcPr>
          <w:p w14:paraId="5ECDD7A6" w14:textId="77777777" w:rsidR="00654AA2" w:rsidRPr="00654AA2" w:rsidRDefault="00654AA2" w:rsidP="007F5B7A">
            <w:pPr>
              <w:pStyle w:val="TAL"/>
              <w:ind w:left="425"/>
              <w:rPr>
                <w:b/>
                <w:bCs/>
                <w:noProof/>
              </w:rPr>
            </w:pPr>
            <w:r w:rsidRPr="00654AA2">
              <w:rPr>
                <w:rFonts w:hint="eastAsia"/>
                <w:b/>
                <w:bCs/>
                <w:noProof/>
                <w:lang w:eastAsia="zh-CN"/>
              </w:rPr>
              <w:t>&gt;</w:t>
            </w:r>
            <w:r w:rsidRPr="00654AA2">
              <w:rPr>
                <w:b/>
                <w:bCs/>
                <w:noProof/>
                <w:lang w:eastAsia="zh-CN"/>
              </w:rPr>
              <w:t>&gt;&gt;Result SS-RSRP Item</w:t>
            </w:r>
          </w:p>
        </w:tc>
        <w:tc>
          <w:tcPr>
            <w:tcW w:w="1080" w:type="dxa"/>
          </w:tcPr>
          <w:p w14:paraId="19D6D525" w14:textId="77777777" w:rsidR="00654AA2" w:rsidRPr="00654AA2" w:rsidRDefault="00654AA2" w:rsidP="007F5B7A">
            <w:pPr>
              <w:pStyle w:val="TAL"/>
              <w:rPr>
                <w:noProof/>
              </w:rPr>
            </w:pPr>
          </w:p>
        </w:tc>
        <w:tc>
          <w:tcPr>
            <w:tcW w:w="1080" w:type="dxa"/>
          </w:tcPr>
          <w:p w14:paraId="61BBBE1D" w14:textId="77777777" w:rsidR="00654AA2" w:rsidRPr="00654AA2" w:rsidRDefault="00654AA2" w:rsidP="007F5B7A">
            <w:pPr>
              <w:pStyle w:val="TAL"/>
              <w:rPr>
                <w:bCs/>
                <w:i/>
                <w:noProof/>
              </w:rPr>
            </w:pPr>
            <w:r w:rsidRPr="00654AA2">
              <w:rPr>
                <w:bCs/>
                <w:i/>
                <w:noProof/>
              </w:rPr>
              <w:t>1 .. &lt;maxCellReportNR&gt;</w:t>
            </w:r>
          </w:p>
        </w:tc>
        <w:tc>
          <w:tcPr>
            <w:tcW w:w="1512" w:type="dxa"/>
          </w:tcPr>
          <w:p w14:paraId="7A7937EC" w14:textId="77777777" w:rsidR="00654AA2" w:rsidRPr="00654AA2" w:rsidRDefault="00654AA2" w:rsidP="007F5B7A">
            <w:pPr>
              <w:pStyle w:val="TAL"/>
              <w:rPr>
                <w:noProof/>
              </w:rPr>
            </w:pPr>
          </w:p>
        </w:tc>
        <w:tc>
          <w:tcPr>
            <w:tcW w:w="1728" w:type="dxa"/>
          </w:tcPr>
          <w:p w14:paraId="17634D53" w14:textId="77777777" w:rsidR="00654AA2" w:rsidRPr="00654AA2" w:rsidRDefault="00654AA2" w:rsidP="007F5B7A">
            <w:pPr>
              <w:pStyle w:val="TAL"/>
              <w:rPr>
                <w:rFonts w:eastAsia="SimSun"/>
                <w:bCs/>
                <w:noProof/>
                <w:lang w:eastAsia="zh-CN"/>
              </w:rPr>
            </w:pPr>
          </w:p>
        </w:tc>
        <w:tc>
          <w:tcPr>
            <w:tcW w:w="1080" w:type="dxa"/>
          </w:tcPr>
          <w:p w14:paraId="579A34E7" w14:textId="77777777" w:rsidR="00654AA2" w:rsidRPr="00654AA2" w:rsidRDefault="00654AA2" w:rsidP="007F5B7A">
            <w:pPr>
              <w:pStyle w:val="TAC"/>
              <w:rPr>
                <w:bCs/>
                <w:noProof/>
              </w:rPr>
            </w:pPr>
            <w:r w:rsidRPr="00654AA2">
              <w:rPr>
                <w:bCs/>
                <w:noProof/>
              </w:rPr>
              <w:t>-</w:t>
            </w:r>
          </w:p>
        </w:tc>
        <w:tc>
          <w:tcPr>
            <w:tcW w:w="1080" w:type="dxa"/>
          </w:tcPr>
          <w:p w14:paraId="51EC7442" w14:textId="77777777" w:rsidR="00654AA2" w:rsidRPr="00654AA2" w:rsidRDefault="00654AA2" w:rsidP="007F5B7A">
            <w:pPr>
              <w:pStyle w:val="TAC"/>
              <w:rPr>
                <w:bCs/>
                <w:noProof/>
              </w:rPr>
            </w:pPr>
          </w:p>
        </w:tc>
      </w:tr>
      <w:tr w:rsidR="00654AA2" w:rsidRPr="00654AA2" w14:paraId="479A81DD" w14:textId="77777777" w:rsidTr="00002545">
        <w:tc>
          <w:tcPr>
            <w:tcW w:w="2161" w:type="dxa"/>
          </w:tcPr>
          <w:p w14:paraId="43D61471" w14:textId="77777777" w:rsidR="00654AA2" w:rsidRPr="00654AA2" w:rsidRDefault="00654AA2" w:rsidP="007F5B7A">
            <w:pPr>
              <w:pStyle w:val="TAL"/>
              <w:ind w:left="567"/>
              <w:rPr>
                <w:noProof/>
              </w:rPr>
            </w:pPr>
            <w:r w:rsidRPr="00654AA2">
              <w:rPr>
                <w:noProof/>
              </w:rPr>
              <w:t>&gt;&gt;&gt;&gt;NR PCI</w:t>
            </w:r>
          </w:p>
        </w:tc>
        <w:tc>
          <w:tcPr>
            <w:tcW w:w="1080" w:type="dxa"/>
          </w:tcPr>
          <w:p w14:paraId="06DB08B3" w14:textId="77777777" w:rsidR="00654AA2" w:rsidRPr="00654AA2" w:rsidRDefault="00654AA2" w:rsidP="007F5B7A">
            <w:pPr>
              <w:pStyle w:val="TAL"/>
              <w:rPr>
                <w:noProof/>
              </w:rPr>
            </w:pPr>
            <w:r w:rsidRPr="00654AA2">
              <w:rPr>
                <w:rFonts w:cs="Arial"/>
                <w:lang w:eastAsia="ja-JP"/>
              </w:rPr>
              <w:t>M</w:t>
            </w:r>
          </w:p>
        </w:tc>
        <w:tc>
          <w:tcPr>
            <w:tcW w:w="1080" w:type="dxa"/>
          </w:tcPr>
          <w:p w14:paraId="1BE95FBF" w14:textId="77777777" w:rsidR="00654AA2" w:rsidRPr="00654AA2" w:rsidRDefault="00654AA2" w:rsidP="007F5B7A">
            <w:pPr>
              <w:pStyle w:val="TAL"/>
              <w:rPr>
                <w:noProof/>
              </w:rPr>
            </w:pPr>
          </w:p>
        </w:tc>
        <w:tc>
          <w:tcPr>
            <w:tcW w:w="1512" w:type="dxa"/>
          </w:tcPr>
          <w:p w14:paraId="630AD603" w14:textId="77777777" w:rsidR="00654AA2" w:rsidRPr="00654AA2" w:rsidRDefault="00654AA2" w:rsidP="007F5B7A">
            <w:pPr>
              <w:pStyle w:val="TAL"/>
              <w:rPr>
                <w:noProof/>
              </w:rPr>
            </w:pPr>
            <w:r w:rsidRPr="00654AA2">
              <w:t>INTEGER (</w:t>
            </w:r>
            <w:proofErr w:type="gramStart"/>
            <w:r w:rsidRPr="00654AA2">
              <w:t>0..</w:t>
            </w:r>
            <w:proofErr w:type="gramEnd"/>
            <w:r w:rsidRPr="00654AA2">
              <w:t>1007)</w:t>
            </w:r>
          </w:p>
        </w:tc>
        <w:tc>
          <w:tcPr>
            <w:tcW w:w="1728" w:type="dxa"/>
          </w:tcPr>
          <w:p w14:paraId="31C110B3" w14:textId="77777777" w:rsidR="00654AA2" w:rsidRPr="00654AA2" w:rsidRDefault="00654AA2" w:rsidP="007F5B7A">
            <w:pPr>
              <w:pStyle w:val="TAL"/>
              <w:rPr>
                <w:rFonts w:eastAsia="SimSun"/>
                <w:bCs/>
                <w:noProof/>
                <w:lang w:eastAsia="zh-CN"/>
              </w:rPr>
            </w:pPr>
          </w:p>
        </w:tc>
        <w:tc>
          <w:tcPr>
            <w:tcW w:w="1080" w:type="dxa"/>
          </w:tcPr>
          <w:p w14:paraId="56AA742C" w14:textId="77777777" w:rsidR="00654AA2" w:rsidRPr="00654AA2" w:rsidRDefault="00654AA2" w:rsidP="007F5B7A">
            <w:pPr>
              <w:pStyle w:val="TAC"/>
              <w:rPr>
                <w:noProof/>
              </w:rPr>
            </w:pPr>
            <w:r w:rsidRPr="00654AA2">
              <w:rPr>
                <w:bCs/>
                <w:noProof/>
              </w:rPr>
              <w:t>-</w:t>
            </w:r>
          </w:p>
        </w:tc>
        <w:tc>
          <w:tcPr>
            <w:tcW w:w="1080" w:type="dxa"/>
          </w:tcPr>
          <w:p w14:paraId="6437B152" w14:textId="77777777" w:rsidR="00654AA2" w:rsidRPr="00654AA2" w:rsidRDefault="00654AA2" w:rsidP="007F5B7A">
            <w:pPr>
              <w:pStyle w:val="TAC"/>
              <w:rPr>
                <w:rFonts w:eastAsia="SimSun"/>
                <w:noProof/>
              </w:rPr>
            </w:pPr>
          </w:p>
        </w:tc>
      </w:tr>
      <w:tr w:rsidR="00654AA2" w:rsidRPr="00654AA2" w14:paraId="4FA2E72E" w14:textId="77777777" w:rsidTr="00002545">
        <w:tc>
          <w:tcPr>
            <w:tcW w:w="2161" w:type="dxa"/>
          </w:tcPr>
          <w:p w14:paraId="0D74C46B" w14:textId="77777777" w:rsidR="00654AA2" w:rsidRPr="00654AA2" w:rsidRDefault="00654AA2" w:rsidP="007F5B7A">
            <w:pPr>
              <w:pStyle w:val="TAL"/>
              <w:ind w:left="567"/>
              <w:rPr>
                <w:noProof/>
              </w:rPr>
            </w:pPr>
            <w:r w:rsidRPr="00654AA2">
              <w:rPr>
                <w:noProof/>
              </w:rPr>
              <w:t>&gt;&gt;&gt;&gt;NR ARFCN</w:t>
            </w:r>
          </w:p>
        </w:tc>
        <w:tc>
          <w:tcPr>
            <w:tcW w:w="1080" w:type="dxa"/>
          </w:tcPr>
          <w:p w14:paraId="539FFB23" w14:textId="77777777" w:rsidR="00654AA2" w:rsidRPr="00654AA2" w:rsidRDefault="00654AA2" w:rsidP="007F5B7A">
            <w:pPr>
              <w:pStyle w:val="TAL"/>
              <w:rPr>
                <w:noProof/>
              </w:rPr>
            </w:pPr>
            <w:r w:rsidRPr="00654AA2">
              <w:rPr>
                <w:rFonts w:cs="Arial"/>
                <w:lang w:eastAsia="ja-JP"/>
              </w:rPr>
              <w:t>M</w:t>
            </w:r>
          </w:p>
        </w:tc>
        <w:tc>
          <w:tcPr>
            <w:tcW w:w="1080" w:type="dxa"/>
          </w:tcPr>
          <w:p w14:paraId="3B724562" w14:textId="77777777" w:rsidR="00654AA2" w:rsidRPr="00654AA2" w:rsidRDefault="00654AA2" w:rsidP="007F5B7A">
            <w:pPr>
              <w:pStyle w:val="TAL"/>
              <w:rPr>
                <w:noProof/>
              </w:rPr>
            </w:pPr>
          </w:p>
        </w:tc>
        <w:tc>
          <w:tcPr>
            <w:tcW w:w="1512" w:type="dxa"/>
          </w:tcPr>
          <w:p w14:paraId="29DC8803" w14:textId="77777777" w:rsidR="00654AA2" w:rsidRPr="00654AA2" w:rsidRDefault="00654AA2" w:rsidP="007F5B7A">
            <w:pPr>
              <w:pStyle w:val="TAL"/>
              <w:rPr>
                <w:noProof/>
              </w:rPr>
            </w:pPr>
            <w:r w:rsidRPr="00654AA2">
              <w:t>INTEGER (</w:t>
            </w:r>
            <w:proofErr w:type="gramStart"/>
            <w:r w:rsidRPr="00654AA2">
              <w:t>0..</w:t>
            </w:r>
            <w:proofErr w:type="gramEnd"/>
            <w:r w:rsidRPr="00654AA2">
              <w:t>3279165)</w:t>
            </w:r>
          </w:p>
        </w:tc>
        <w:tc>
          <w:tcPr>
            <w:tcW w:w="1728" w:type="dxa"/>
          </w:tcPr>
          <w:p w14:paraId="0C5A928A" w14:textId="77777777" w:rsidR="00654AA2" w:rsidRPr="00654AA2" w:rsidRDefault="00654AA2" w:rsidP="007F5B7A">
            <w:pPr>
              <w:pStyle w:val="TAL"/>
              <w:rPr>
                <w:rFonts w:eastAsia="SimSun"/>
                <w:bCs/>
                <w:noProof/>
                <w:lang w:eastAsia="zh-CN"/>
              </w:rPr>
            </w:pPr>
          </w:p>
        </w:tc>
        <w:tc>
          <w:tcPr>
            <w:tcW w:w="1080" w:type="dxa"/>
          </w:tcPr>
          <w:p w14:paraId="09B47B7F" w14:textId="77777777" w:rsidR="00654AA2" w:rsidRPr="00654AA2" w:rsidRDefault="00654AA2" w:rsidP="007F5B7A">
            <w:pPr>
              <w:pStyle w:val="TAC"/>
              <w:rPr>
                <w:noProof/>
              </w:rPr>
            </w:pPr>
            <w:r w:rsidRPr="00654AA2">
              <w:rPr>
                <w:bCs/>
                <w:noProof/>
              </w:rPr>
              <w:t>-</w:t>
            </w:r>
          </w:p>
        </w:tc>
        <w:tc>
          <w:tcPr>
            <w:tcW w:w="1080" w:type="dxa"/>
          </w:tcPr>
          <w:p w14:paraId="6BF275ED" w14:textId="77777777" w:rsidR="00654AA2" w:rsidRPr="00654AA2" w:rsidRDefault="00654AA2" w:rsidP="007F5B7A">
            <w:pPr>
              <w:pStyle w:val="TAC"/>
              <w:rPr>
                <w:rFonts w:eastAsia="SimSun"/>
                <w:noProof/>
              </w:rPr>
            </w:pPr>
          </w:p>
        </w:tc>
      </w:tr>
      <w:tr w:rsidR="00654AA2" w:rsidRPr="00654AA2" w14:paraId="3BCE6280" w14:textId="77777777" w:rsidTr="00002545">
        <w:tc>
          <w:tcPr>
            <w:tcW w:w="2161" w:type="dxa"/>
          </w:tcPr>
          <w:p w14:paraId="378BA0B6" w14:textId="77777777" w:rsidR="00654AA2" w:rsidRPr="00654AA2" w:rsidRDefault="00654AA2" w:rsidP="007F5B7A">
            <w:pPr>
              <w:pStyle w:val="TAL"/>
              <w:ind w:left="567"/>
              <w:rPr>
                <w:noProof/>
              </w:rPr>
            </w:pPr>
            <w:r w:rsidRPr="00654AA2">
              <w:rPr>
                <w:noProof/>
              </w:rPr>
              <w:t>&gt;&gt;&gt;&gt;NR CGI</w:t>
            </w:r>
          </w:p>
        </w:tc>
        <w:tc>
          <w:tcPr>
            <w:tcW w:w="1080" w:type="dxa"/>
          </w:tcPr>
          <w:p w14:paraId="02A12729" w14:textId="77777777" w:rsidR="00654AA2" w:rsidRPr="00654AA2" w:rsidRDefault="00654AA2" w:rsidP="007F5B7A">
            <w:pPr>
              <w:pStyle w:val="TAL"/>
              <w:rPr>
                <w:noProof/>
              </w:rPr>
            </w:pPr>
            <w:r w:rsidRPr="00654AA2">
              <w:rPr>
                <w:rFonts w:cs="Arial"/>
                <w:lang w:eastAsia="ja-JP"/>
              </w:rPr>
              <w:t>O</w:t>
            </w:r>
          </w:p>
        </w:tc>
        <w:tc>
          <w:tcPr>
            <w:tcW w:w="1080" w:type="dxa"/>
          </w:tcPr>
          <w:p w14:paraId="7B67F67B" w14:textId="77777777" w:rsidR="00654AA2" w:rsidRPr="00654AA2" w:rsidRDefault="00654AA2" w:rsidP="007F5B7A">
            <w:pPr>
              <w:pStyle w:val="TAL"/>
              <w:rPr>
                <w:noProof/>
              </w:rPr>
            </w:pPr>
          </w:p>
        </w:tc>
        <w:tc>
          <w:tcPr>
            <w:tcW w:w="1512" w:type="dxa"/>
          </w:tcPr>
          <w:p w14:paraId="5E67BB6E" w14:textId="77777777" w:rsidR="00654AA2" w:rsidRPr="00654AA2" w:rsidRDefault="00654AA2" w:rsidP="007F5B7A">
            <w:pPr>
              <w:pStyle w:val="TAL"/>
              <w:rPr>
                <w:noProof/>
              </w:rPr>
            </w:pPr>
            <w:r w:rsidRPr="00654AA2">
              <w:rPr>
                <w:noProof/>
              </w:rPr>
              <w:t>9.2.9</w:t>
            </w:r>
          </w:p>
        </w:tc>
        <w:tc>
          <w:tcPr>
            <w:tcW w:w="1728" w:type="dxa"/>
          </w:tcPr>
          <w:p w14:paraId="4C8E4759" w14:textId="77777777" w:rsidR="00654AA2" w:rsidRPr="00654AA2" w:rsidRDefault="00654AA2" w:rsidP="007F5B7A">
            <w:pPr>
              <w:pStyle w:val="TAL"/>
              <w:rPr>
                <w:rFonts w:eastAsia="SimSun"/>
                <w:bCs/>
                <w:noProof/>
                <w:lang w:eastAsia="zh-CN"/>
              </w:rPr>
            </w:pPr>
          </w:p>
        </w:tc>
        <w:tc>
          <w:tcPr>
            <w:tcW w:w="1080" w:type="dxa"/>
          </w:tcPr>
          <w:p w14:paraId="0953F9C0" w14:textId="77777777" w:rsidR="00654AA2" w:rsidRPr="00654AA2" w:rsidRDefault="00654AA2" w:rsidP="007F5B7A">
            <w:pPr>
              <w:pStyle w:val="TAC"/>
              <w:rPr>
                <w:noProof/>
              </w:rPr>
            </w:pPr>
            <w:r w:rsidRPr="00654AA2">
              <w:rPr>
                <w:bCs/>
                <w:noProof/>
              </w:rPr>
              <w:t>-</w:t>
            </w:r>
          </w:p>
        </w:tc>
        <w:tc>
          <w:tcPr>
            <w:tcW w:w="1080" w:type="dxa"/>
          </w:tcPr>
          <w:p w14:paraId="75A0FB1C" w14:textId="77777777" w:rsidR="00654AA2" w:rsidRPr="00654AA2" w:rsidRDefault="00654AA2" w:rsidP="007F5B7A">
            <w:pPr>
              <w:pStyle w:val="TAC"/>
              <w:rPr>
                <w:rFonts w:eastAsia="SimSun"/>
                <w:noProof/>
              </w:rPr>
            </w:pPr>
          </w:p>
        </w:tc>
      </w:tr>
      <w:tr w:rsidR="00654AA2" w:rsidRPr="00654AA2" w14:paraId="3BBC6F6E" w14:textId="77777777" w:rsidTr="00002545">
        <w:tc>
          <w:tcPr>
            <w:tcW w:w="2161" w:type="dxa"/>
          </w:tcPr>
          <w:p w14:paraId="77A58FC1" w14:textId="77777777" w:rsidR="00654AA2" w:rsidRPr="00654AA2" w:rsidRDefault="00654AA2" w:rsidP="007F5B7A">
            <w:pPr>
              <w:pStyle w:val="TAL"/>
              <w:ind w:left="567"/>
              <w:rPr>
                <w:noProof/>
              </w:rPr>
            </w:pPr>
            <w:r w:rsidRPr="00654AA2">
              <w:rPr>
                <w:noProof/>
              </w:rPr>
              <w:t>&gt;&gt;&gt;&gt;Value SS-RSRP Cell</w:t>
            </w:r>
          </w:p>
        </w:tc>
        <w:tc>
          <w:tcPr>
            <w:tcW w:w="1080" w:type="dxa"/>
          </w:tcPr>
          <w:p w14:paraId="2588D55A" w14:textId="77777777" w:rsidR="00654AA2" w:rsidRPr="00654AA2" w:rsidRDefault="00654AA2" w:rsidP="007F5B7A">
            <w:pPr>
              <w:pStyle w:val="TAL"/>
              <w:rPr>
                <w:noProof/>
              </w:rPr>
            </w:pPr>
            <w:r w:rsidRPr="00654AA2">
              <w:rPr>
                <w:noProof/>
              </w:rPr>
              <w:t>O</w:t>
            </w:r>
          </w:p>
        </w:tc>
        <w:tc>
          <w:tcPr>
            <w:tcW w:w="1080" w:type="dxa"/>
          </w:tcPr>
          <w:p w14:paraId="0D6DA974" w14:textId="77777777" w:rsidR="00654AA2" w:rsidRPr="00654AA2" w:rsidRDefault="00654AA2" w:rsidP="007F5B7A">
            <w:pPr>
              <w:pStyle w:val="TAL"/>
              <w:rPr>
                <w:noProof/>
              </w:rPr>
            </w:pPr>
          </w:p>
        </w:tc>
        <w:tc>
          <w:tcPr>
            <w:tcW w:w="1512" w:type="dxa"/>
          </w:tcPr>
          <w:p w14:paraId="430A6CC1" w14:textId="77777777" w:rsidR="00654AA2" w:rsidRPr="00654AA2" w:rsidRDefault="00654AA2" w:rsidP="007F5B7A">
            <w:pPr>
              <w:pStyle w:val="TAL"/>
              <w:rPr>
                <w:noProof/>
              </w:rPr>
            </w:pPr>
            <w:r w:rsidRPr="00654AA2">
              <w:rPr>
                <w:noProof/>
              </w:rPr>
              <w:t>INTEGER (0..127)</w:t>
            </w:r>
          </w:p>
        </w:tc>
        <w:tc>
          <w:tcPr>
            <w:tcW w:w="1728" w:type="dxa"/>
          </w:tcPr>
          <w:p w14:paraId="01FB0900" w14:textId="77777777" w:rsidR="00654AA2" w:rsidRPr="00654AA2" w:rsidRDefault="00654AA2" w:rsidP="007F5B7A">
            <w:pPr>
              <w:pStyle w:val="TAL"/>
              <w:rPr>
                <w:rFonts w:eastAsia="SimSun"/>
                <w:bCs/>
                <w:noProof/>
                <w:lang w:eastAsia="zh-CN"/>
              </w:rPr>
            </w:pPr>
            <w:r w:rsidRPr="00654AA2">
              <w:rPr>
                <w:bCs/>
                <w:noProof/>
                <w:lang w:eastAsia="zh-CN"/>
              </w:rPr>
              <w:t>SS-RSRP measurement aggregated at cell level</w:t>
            </w:r>
          </w:p>
        </w:tc>
        <w:tc>
          <w:tcPr>
            <w:tcW w:w="1080" w:type="dxa"/>
          </w:tcPr>
          <w:p w14:paraId="1694F329" w14:textId="77777777" w:rsidR="00654AA2" w:rsidRPr="00654AA2" w:rsidRDefault="00654AA2" w:rsidP="007F5B7A">
            <w:pPr>
              <w:pStyle w:val="TAC"/>
              <w:rPr>
                <w:noProof/>
              </w:rPr>
            </w:pPr>
            <w:r w:rsidRPr="00654AA2">
              <w:rPr>
                <w:bCs/>
                <w:noProof/>
              </w:rPr>
              <w:t>-</w:t>
            </w:r>
          </w:p>
        </w:tc>
        <w:tc>
          <w:tcPr>
            <w:tcW w:w="1080" w:type="dxa"/>
          </w:tcPr>
          <w:p w14:paraId="6B411B2D" w14:textId="77777777" w:rsidR="00654AA2" w:rsidRPr="00654AA2" w:rsidRDefault="00654AA2" w:rsidP="007F5B7A">
            <w:pPr>
              <w:pStyle w:val="TAC"/>
              <w:rPr>
                <w:rFonts w:eastAsia="SimSun"/>
                <w:noProof/>
              </w:rPr>
            </w:pPr>
          </w:p>
        </w:tc>
      </w:tr>
      <w:tr w:rsidR="00654AA2" w:rsidRPr="00654AA2" w14:paraId="6942944B" w14:textId="77777777" w:rsidTr="00002545">
        <w:tc>
          <w:tcPr>
            <w:tcW w:w="2161" w:type="dxa"/>
          </w:tcPr>
          <w:p w14:paraId="470B9FF5" w14:textId="77777777" w:rsidR="00654AA2" w:rsidRPr="00654AA2" w:rsidRDefault="00654AA2" w:rsidP="007F5B7A">
            <w:pPr>
              <w:pStyle w:val="TAL"/>
              <w:ind w:left="567"/>
              <w:rPr>
                <w:b/>
                <w:noProof/>
              </w:rPr>
            </w:pPr>
            <w:r w:rsidRPr="00654AA2">
              <w:rPr>
                <w:b/>
                <w:noProof/>
              </w:rPr>
              <w:t>&gt;&gt;&gt;&gt;SS-RSRP per SSB Resource</w:t>
            </w:r>
          </w:p>
        </w:tc>
        <w:tc>
          <w:tcPr>
            <w:tcW w:w="1080" w:type="dxa"/>
          </w:tcPr>
          <w:p w14:paraId="24046168" w14:textId="77777777" w:rsidR="00654AA2" w:rsidRPr="00654AA2" w:rsidRDefault="00654AA2" w:rsidP="007F5B7A">
            <w:pPr>
              <w:pStyle w:val="TAL"/>
              <w:rPr>
                <w:noProof/>
              </w:rPr>
            </w:pPr>
          </w:p>
        </w:tc>
        <w:tc>
          <w:tcPr>
            <w:tcW w:w="1080" w:type="dxa"/>
          </w:tcPr>
          <w:p w14:paraId="57199FBB" w14:textId="77777777" w:rsidR="00654AA2" w:rsidRPr="00654AA2" w:rsidRDefault="00654AA2" w:rsidP="007F5B7A">
            <w:pPr>
              <w:pStyle w:val="TAL"/>
              <w:rPr>
                <w:noProof/>
              </w:rPr>
            </w:pPr>
            <w:r w:rsidRPr="00654AA2">
              <w:rPr>
                <w:i/>
                <w:iCs/>
                <w:noProof/>
              </w:rPr>
              <w:t>0</w:t>
            </w:r>
            <w:r w:rsidRPr="00654AA2">
              <w:rPr>
                <w:i/>
                <w:iCs/>
              </w:rPr>
              <w:t>..1</w:t>
            </w:r>
          </w:p>
        </w:tc>
        <w:tc>
          <w:tcPr>
            <w:tcW w:w="1512" w:type="dxa"/>
          </w:tcPr>
          <w:p w14:paraId="0D11B7AE" w14:textId="77777777" w:rsidR="00654AA2" w:rsidRPr="00654AA2" w:rsidRDefault="00654AA2" w:rsidP="007F5B7A">
            <w:pPr>
              <w:pStyle w:val="TAL"/>
              <w:rPr>
                <w:noProof/>
              </w:rPr>
            </w:pPr>
          </w:p>
        </w:tc>
        <w:tc>
          <w:tcPr>
            <w:tcW w:w="1728" w:type="dxa"/>
          </w:tcPr>
          <w:p w14:paraId="7BC05384" w14:textId="77777777" w:rsidR="00654AA2" w:rsidRPr="00654AA2" w:rsidRDefault="00654AA2" w:rsidP="007F5B7A">
            <w:pPr>
              <w:pStyle w:val="TAL"/>
              <w:rPr>
                <w:rFonts w:eastAsia="SimSun"/>
                <w:bCs/>
                <w:noProof/>
                <w:lang w:eastAsia="zh-CN"/>
              </w:rPr>
            </w:pPr>
          </w:p>
        </w:tc>
        <w:tc>
          <w:tcPr>
            <w:tcW w:w="1080" w:type="dxa"/>
          </w:tcPr>
          <w:p w14:paraId="1C50EFD5" w14:textId="77777777" w:rsidR="00654AA2" w:rsidRPr="00654AA2" w:rsidRDefault="00654AA2" w:rsidP="007F5B7A">
            <w:pPr>
              <w:pStyle w:val="TAC"/>
              <w:rPr>
                <w:noProof/>
              </w:rPr>
            </w:pPr>
            <w:r w:rsidRPr="00654AA2">
              <w:rPr>
                <w:bCs/>
                <w:noProof/>
              </w:rPr>
              <w:t>-</w:t>
            </w:r>
          </w:p>
        </w:tc>
        <w:tc>
          <w:tcPr>
            <w:tcW w:w="1080" w:type="dxa"/>
          </w:tcPr>
          <w:p w14:paraId="680D8209" w14:textId="77777777" w:rsidR="00654AA2" w:rsidRPr="00654AA2" w:rsidRDefault="00654AA2" w:rsidP="007F5B7A">
            <w:pPr>
              <w:pStyle w:val="TAC"/>
              <w:rPr>
                <w:rFonts w:eastAsia="SimSun"/>
                <w:noProof/>
              </w:rPr>
            </w:pPr>
          </w:p>
        </w:tc>
      </w:tr>
      <w:tr w:rsidR="00654AA2" w:rsidRPr="00654AA2" w14:paraId="45667B4C" w14:textId="77777777" w:rsidTr="00002545">
        <w:tc>
          <w:tcPr>
            <w:tcW w:w="2161" w:type="dxa"/>
          </w:tcPr>
          <w:p w14:paraId="3A3FF935" w14:textId="77777777" w:rsidR="00654AA2" w:rsidRPr="00654AA2" w:rsidRDefault="00654AA2" w:rsidP="007F5B7A">
            <w:pPr>
              <w:pStyle w:val="TAL"/>
              <w:ind w:left="709"/>
              <w:rPr>
                <w:b/>
                <w:bCs/>
                <w:noProof/>
              </w:rPr>
            </w:pPr>
            <w:r w:rsidRPr="00654AA2">
              <w:rPr>
                <w:b/>
                <w:bCs/>
                <w:noProof/>
              </w:rPr>
              <w:t>&gt;&gt;&gt;&gt;&gt;SS-RSRP per SSB Resource Item</w:t>
            </w:r>
          </w:p>
        </w:tc>
        <w:tc>
          <w:tcPr>
            <w:tcW w:w="1080" w:type="dxa"/>
          </w:tcPr>
          <w:p w14:paraId="434838AD" w14:textId="77777777" w:rsidR="00654AA2" w:rsidRPr="00654AA2" w:rsidRDefault="00654AA2" w:rsidP="007F5B7A">
            <w:pPr>
              <w:pStyle w:val="TAL"/>
              <w:rPr>
                <w:noProof/>
              </w:rPr>
            </w:pPr>
          </w:p>
        </w:tc>
        <w:tc>
          <w:tcPr>
            <w:tcW w:w="1080" w:type="dxa"/>
          </w:tcPr>
          <w:p w14:paraId="44B31732" w14:textId="77777777" w:rsidR="00654AA2" w:rsidRPr="00654AA2" w:rsidRDefault="00654AA2" w:rsidP="007F5B7A">
            <w:pPr>
              <w:pStyle w:val="TAL"/>
              <w:rPr>
                <w:i/>
                <w:iCs/>
                <w:noProof/>
              </w:rPr>
            </w:pPr>
            <w:r w:rsidRPr="00654AA2">
              <w:rPr>
                <w:i/>
                <w:iCs/>
                <w:noProof/>
              </w:rPr>
              <w:t>1 .. &lt;maxIndexesReport&gt;</w:t>
            </w:r>
          </w:p>
        </w:tc>
        <w:tc>
          <w:tcPr>
            <w:tcW w:w="1512" w:type="dxa"/>
          </w:tcPr>
          <w:p w14:paraId="258DA48B" w14:textId="77777777" w:rsidR="00654AA2" w:rsidRPr="00654AA2" w:rsidRDefault="00654AA2" w:rsidP="007F5B7A">
            <w:pPr>
              <w:pStyle w:val="TAL"/>
              <w:rPr>
                <w:noProof/>
              </w:rPr>
            </w:pPr>
          </w:p>
        </w:tc>
        <w:tc>
          <w:tcPr>
            <w:tcW w:w="1728" w:type="dxa"/>
          </w:tcPr>
          <w:p w14:paraId="45EE37FF" w14:textId="77777777" w:rsidR="00654AA2" w:rsidRPr="00654AA2" w:rsidRDefault="00654AA2" w:rsidP="007F5B7A">
            <w:pPr>
              <w:pStyle w:val="TAL"/>
              <w:rPr>
                <w:rFonts w:eastAsia="SimSun"/>
                <w:bCs/>
                <w:noProof/>
                <w:lang w:eastAsia="zh-CN"/>
              </w:rPr>
            </w:pPr>
          </w:p>
        </w:tc>
        <w:tc>
          <w:tcPr>
            <w:tcW w:w="1080" w:type="dxa"/>
          </w:tcPr>
          <w:p w14:paraId="5EE700C2" w14:textId="77777777" w:rsidR="00654AA2" w:rsidRPr="00654AA2" w:rsidRDefault="00654AA2" w:rsidP="007F5B7A">
            <w:pPr>
              <w:pStyle w:val="TAC"/>
              <w:rPr>
                <w:bCs/>
                <w:noProof/>
              </w:rPr>
            </w:pPr>
            <w:r w:rsidRPr="00654AA2">
              <w:rPr>
                <w:bCs/>
                <w:noProof/>
              </w:rPr>
              <w:t>-</w:t>
            </w:r>
          </w:p>
        </w:tc>
        <w:tc>
          <w:tcPr>
            <w:tcW w:w="1080" w:type="dxa"/>
          </w:tcPr>
          <w:p w14:paraId="5F150B7C" w14:textId="77777777" w:rsidR="00654AA2" w:rsidRPr="00654AA2" w:rsidRDefault="00654AA2" w:rsidP="007F5B7A">
            <w:pPr>
              <w:pStyle w:val="TAC"/>
              <w:rPr>
                <w:rFonts w:eastAsia="SimSun"/>
                <w:noProof/>
              </w:rPr>
            </w:pPr>
          </w:p>
        </w:tc>
      </w:tr>
      <w:tr w:rsidR="00654AA2" w:rsidRPr="00654AA2" w14:paraId="40ADED5E" w14:textId="77777777" w:rsidTr="00002545">
        <w:tc>
          <w:tcPr>
            <w:tcW w:w="2161" w:type="dxa"/>
          </w:tcPr>
          <w:p w14:paraId="0794F7FE" w14:textId="77777777" w:rsidR="00654AA2" w:rsidRPr="00654AA2" w:rsidRDefault="00654AA2" w:rsidP="007F5B7A">
            <w:pPr>
              <w:pStyle w:val="TAL"/>
              <w:ind w:left="851"/>
              <w:rPr>
                <w:noProof/>
              </w:rPr>
            </w:pPr>
            <w:r w:rsidRPr="00654AA2">
              <w:rPr>
                <w:noProof/>
              </w:rPr>
              <w:t>&gt;&gt;&gt;&gt;&gt;&gt;SSB Index</w:t>
            </w:r>
          </w:p>
        </w:tc>
        <w:tc>
          <w:tcPr>
            <w:tcW w:w="1080" w:type="dxa"/>
          </w:tcPr>
          <w:p w14:paraId="78FA7588" w14:textId="77777777" w:rsidR="00654AA2" w:rsidRPr="00654AA2" w:rsidRDefault="00654AA2" w:rsidP="007F5B7A">
            <w:pPr>
              <w:pStyle w:val="TAL"/>
              <w:rPr>
                <w:noProof/>
              </w:rPr>
            </w:pPr>
            <w:r w:rsidRPr="00654AA2">
              <w:rPr>
                <w:noProof/>
              </w:rPr>
              <w:t>M</w:t>
            </w:r>
          </w:p>
        </w:tc>
        <w:tc>
          <w:tcPr>
            <w:tcW w:w="1080" w:type="dxa"/>
          </w:tcPr>
          <w:p w14:paraId="3B7BCD54" w14:textId="77777777" w:rsidR="00654AA2" w:rsidRPr="00654AA2" w:rsidRDefault="00654AA2" w:rsidP="007F5B7A">
            <w:pPr>
              <w:pStyle w:val="TAL"/>
              <w:rPr>
                <w:noProof/>
              </w:rPr>
            </w:pPr>
          </w:p>
        </w:tc>
        <w:tc>
          <w:tcPr>
            <w:tcW w:w="1512" w:type="dxa"/>
          </w:tcPr>
          <w:p w14:paraId="1780F126" w14:textId="77777777" w:rsidR="00654AA2" w:rsidRPr="00654AA2" w:rsidRDefault="00654AA2" w:rsidP="007F5B7A">
            <w:pPr>
              <w:pStyle w:val="TAL"/>
              <w:rPr>
                <w:noProof/>
              </w:rPr>
            </w:pPr>
            <w:r w:rsidRPr="00654AA2">
              <w:rPr>
                <w:noProof/>
              </w:rPr>
              <w:t>INTEGER (0..63)</w:t>
            </w:r>
          </w:p>
        </w:tc>
        <w:tc>
          <w:tcPr>
            <w:tcW w:w="1728" w:type="dxa"/>
          </w:tcPr>
          <w:p w14:paraId="48B00C48" w14:textId="77777777" w:rsidR="00654AA2" w:rsidRPr="00654AA2" w:rsidRDefault="00654AA2" w:rsidP="007F5B7A">
            <w:pPr>
              <w:pStyle w:val="TAL"/>
              <w:rPr>
                <w:rFonts w:eastAsia="SimSun"/>
                <w:bCs/>
                <w:noProof/>
                <w:lang w:eastAsia="zh-CN"/>
              </w:rPr>
            </w:pPr>
          </w:p>
        </w:tc>
        <w:tc>
          <w:tcPr>
            <w:tcW w:w="1080" w:type="dxa"/>
          </w:tcPr>
          <w:p w14:paraId="24D3F8F4" w14:textId="77777777" w:rsidR="00654AA2" w:rsidRPr="00654AA2" w:rsidRDefault="00654AA2" w:rsidP="007F5B7A">
            <w:pPr>
              <w:pStyle w:val="TAC"/>
              <w:rPr>
                <w:noProof/>
              </w:rPr>
            </w:pPr>
            <w:r w:rsidRPr="00654AA2">
              <w:rPr>
                <w:bCs/>
                <w:noProof/>
              </w:rPr>
              <w:t>-</w:t>
            </w:r>
          </w:p>
        </w:tc>
        <w:tc>
          <w:tcPr>
            <w:tcW w:w="1080" w:type="dxa"/>
          </w:tcPr>
          <w:p w14:paraId="73027776" w14:textId="77777777" w:rsidR="00654AA2" w:rsidRPr="00654AA2" w:rsidRDefault="00654AA2" w:rsidP="007F5B7A">
            <w:pPr>
              <w:pStyle w:val="TAC"/>
              <w:rPr>
                <w:rFonts w:eastAsia="SimSun"/>
                <w:noProof/>
              </w:rPr>
            </w:pPr>
          </w:p>
        </w:tc>
      </w:tr>
      <w:tr w:rsidR="00654AA2" w:rsidRPr="00654AA2" w14:paraId="79A392D2" w14:textId="77777777" w:rsidTr="00002545">
        <w:tc>
          <w:tcPr>
            <w:tcW w:w="2161" w:type="dxa"/>
          </w:tcPr>
          <w:p w14:paraId="6B780098" w14:textId="77777777" w:rsidR="00654AA2" w:rsidRPr="00654AA2" w:rsidRDefault="00654AA2" w:rsidP="007F5B7A">
            <w:pPr>
              <w:pStyle w:val="TAL"/>
              <w:ind w:left="851"/>
              <w:rPr>
                <w:noProof/>
              </w:rPr>
            </w:pPr>
            <w:r w:rsidRPr="00654AA2">
              <w:rPr>
                <w:noProof/>
              </w:rPr>
              <w:t>&gt;&gt;&gt;&gt;&gt;&gt;Value SS-RSRP</w:t>
            </w:r>
          </w:p>
        </w:tc>
        <w:tc>
          <w:tcPr>
            <w:tcW w:w="1080" w:type="dxa"/>
          </w:tcPr>
          <w:p w14:paraId="75BBB210" w14:textId="77777777" w:rsidR="00654AA2" w:rsidRPr="00654AA2" w:rsidRDefault="00654AA2" w:rsidP="007F5B7A">
            <w:pPr>
              <w:pStyle w:val="TAL"/>
              <w:rPr>
                <w:noProof/>
              </w:rPr>
            </w:pPr>
            <w:r w:rsidRPr="00654AA2">
              <w:rPr>
                <w:noProof/>
              </w:rPr>
              <w:t>M</w:t>
            </w:r>
          </w:p>
        </w:tc>
        <w:tc>
          <w:tcPr>
            <w:tcW w:w="1080" w:type="dxa"/>
          </w:tcPr>
          <w:p w14:paraId="3CAB10EA" w14:textId="77777777" w:rsidR="00654AA2" w:rsidRPr="00654AA2" w:rsidRDefault="00654AA2" w:rsidP="007F5B7A">
            <w:pPr>
              <w:pStyle w:val="TAL"/>
              <w:rPr>
                <w:noProof/>
              </w:rPr>
            </w:pPr>
          </w:p>
        </w:tc>
        <w:tc>
          <w:tcPr>
            <w:tcW w:w="1512" w:type="dxa"/>
          </w:tcPr>
          <w:p w14:paraId="09B4B9A7" w14:textId="77777777" w:rsidR="00654AA2" w:rsidRPr="00654AA2" w:rsidRDefault="00654AA2" w:rsidP="007F5B7A">
            <w:pPr>
              <w:pStyle w:val="TAL"/>
              <w:rPr>
                <w:noProof/>
              </w:rPr>
            </w:pPr>
            <w:r w:rsidRPr="00654AA2">
              <w:rPr>
                <w:noProof/>
              </w:rPr>
              <w:t>INTEGER (0..127)</w:t>
            </w:r>
          </w:p>
        </w:tc>
        <w:tc>
          <w:tcPr>
            <w:tcW w:w="1728" w:type="dxa"/>
          </w:tcPr>
          <w:p w14:paraId="7542EA92" w14:textId="77777777" w:rsidR="00654AA2" w:rsidRPr="00654AA2" w:rsidRDefault="00654AA2" w:rsidP="007F5B7A">
            <w:pPr>
              <w:pStyle w:val="TAL"/>
              <w:rPr>
                <w:rFonts w:eastAsia="SimSun"/>
                <w:bCs/>
                <w:noProof/>
                <w:lang w:eastAsia="zh-CN"/>
              </w:rPr>
            </w:pPr>
            <w:r w:rsidRPr="00654AA2">
              <w:rPr>
                <w:bCs/>
                <w:noProof/>
                <w:lang w:eastAsia="zh-CN"/>
              </w:rPr>
              <w:t>SS-RSRP measurement per SSB resource</w:t>
            </w:r>
          </w:p>
        </w:tc>
        <w:tc>
          <w:tcPr>
            <w:tcW w:w="1080" w:type="dxa"/>
          </w:tcPr>
          <w:p w14:paraId="232DD801" w14:textId="77777777" w:rsidR="00654AA2" w:rsidRPr="00654AA2" w:rsidRDefault="00654AA2" w:rsidP="007F5B7A">
            <w:pPr>
              <w:pStyle w:val="TAC"/>
              <w:rPr>
                <w:noProof/>
              </w:rPr>
            </w:pPr>
            <w:r w:rsidRPr="00654AA2">
              <w:rPr>
                <w:bCs/>
                <w:noProof/>
              </w:rPr>
              <w:t>-</w:t>
            </w:r>
          </w:p>
        </w:tc>
        <w:tc>
          <w:tcPr>
            <w:tcW w:w="1080" w:type="dxa"/>
          </w:tcPr>
          <w:p w14:paraId="30C466AC" w14:textId="77777777" w:rsidR="00654AA2" w:rsidRPr="00654AA2" w:rsidRDefault="00654AA2" w:rsidP="007F5B7A">
            <w:pPr>
              <w:pStyle w:val="TAC"/>
              <w:rPr>
                <w:rFonts w:eastAsia="SimSun"/>
                <w:noProof/>
              </w:rPr>
            </w:pPr>
          </w:p>
        </w:tc>
      </w:tr>
      <w:tr w:rsidR="00654AA2" w:rsidRPr="00654AA2" w14:paraId="306958F1" w14:textId="77777777" w:rsidTr="00002545">
        <w:tc>
          <w:tcPr>
            <w:tcW w:w="2161" w:type="dxa"/>
          </w:tcPr>
          <w:p w14:paraId="1344874A" w14:textId="77777777" w:rsidR="00654AA2" w:rsidRPr="00654AA2" w:rsidRDefault="00654AA2" w:rsidP="007F5B7A">
            <w:pPr>
              <w:pStyle w:val="TAL"/>
              <w:ind w:left="284"/>
              <w:rPr>
                <w:i/>
                <w:iCs/>
                <w:noProof/>
              </w:rPr>
            </w:pPr>
            <w:r w:rsidRPr="00654AA2">
              <w:rPr>
                <w:i/>
                <w:iCs/>
                <w:noProof/>
              </w:rPr>
              <w:t>&gt;&gt;Result SS-RSRQ</w:t>
            </w:r>
          </w:p>
        </w:tc>
        <w:tc>
          <w:tcPr>
            <w:tcW w:w="1080" w:type="dxa"/>
          </w:tcPr>
          <w:p w14:paraId="4706E53E" w14:textId="77777777" w:rsidR="00654AA2" w:rsidRPr="00654AA2" w:rsidRDefault="00654AA2" w:rsidP="007F5B7A">
            <w:pPr>
              <w:pStyle w:val="TAL"/>
              <w:rPr>
                <w:noProof/>
              </w:rPr>
            </w:pPr>
          </w:p>
        </w:tc>
        <w:tc>
          <w:tcPr>
            <w:tcW w:w="1080" w:type="dxa"/>
          </w:tcPr>
          <w:p w14:paraId="6E9560AD" w14:textId="77777777" w:rsidR="00654AA2" w:rsidRPr="00654AA2" w:rsidRDefault="00654AA2" w:rsidP="007F5B7A">
            <w:pPr>
              <w:pStyle w:val="TAL"/>
              <w:rPr>
                <w:noProof/>
              </w:rPr>
            </w:pPr>
          </w:p>
        </w:tc>
        <w:tc>
          <w:tcPr>
            <w:tcW w:w="1512" w:type="dxa"/>
          </w:tcPr>
          <w:p w14:paraId="73AAAEED" w14:textId="77777777" w:rsidR="00654AA2" w:rsidRPr="00654AA2" w:rsidRDefault="00654AA2" w:rsidP="007F5B7A">
            <w:pPr>
              <w:pStyle w:val="TAL"/>
              <w:rPr>
                <w:noProof/>
              </w:rPr>
            </w:pPr>
          </w:p>
        </w:tc>
        <w:tc>
          <w:tcPr>
            <w:tcW w:w="1728" w:type="dxa"/>
          </w:tcPr>
          <w:p w14:paraId="7605B175" w14:textId="77777777" w:rsidR="00654AA2" w:rsidRPr="00654AA2" w:rsidRDefault="00654AA2" w:rsidP="007F5B7A">
            <w:pPr>
              <w:pStyle w:val="TAL"/>
              <w:rPr>
                <w:rFonts w:eastAsia="SimSun"/>
                <w:bCs/>
                <w:noProof/>
                <w:lang w:eastAsia="zh-CN"/>
              </w:rPr>
            </w:pPr>
          </w:p>
        </w:tc>
        <w:tc>
          <w:tcPr>
            <w:tcW w:w="1080" w:type="dxa"/>
          </w:tcPr>
          <w:p w14:paraId="5375BCFB" w14:textId="77777777" w:rsidR="00654AA2" w:rsidRPr="00654AA2" w:rsidRDefault="00654AA2" w:rsidP="007F5B7A">
            <w:pPr>
              <w:pStyle w:val="TAC"/>
              <w:rPr>
                <w:noProof/>
              </w:rPr>
            </w:pPr>
            <w:r w:rsidRPr="00654AA2">
              <w:rPr>
                <w:bCs/>
                <w:noProof/>
              </w:rPr>
              <w:t>YES</w:t>
            </w:r>
          </w:p>
        </w:tc>
        <w:tc>
          <w:tcPr>
            <w:tcW w:w="1080" w:type="dxa"/>
          </w:tcPr>
          <w:p w14:paraId="66DFBD2D" w14:textId="77777777" w:rsidR="00654AA2" w:rsidRPr="00654AA2" w:rsidRDefault="00654AA2" w:rsidP="007F5B7A">
            <w:pPr>
              <w:pStyle w:val="TAC"/>
              <w:rPr>
                <w:rFonts w:eastAsia="SimSun"/>
                <w:noProof/>
              </w:rPr>
            </w:pPr>
            <w:r w:rsidRPr="00654AA2">
              <w:rPr>
                <w:bCs/>
                <w:noProof/>
              </w:rPr>
              <w:t>ignore</w:t>
            </w:r>
          </w:p>
        </w:tc>
      </w:tr>
      <w:tr w:rsidR="00654AA2" w:rsidRPr="00654AA2" w14:paraId="423C3B90" w14:textId="77777777" w:rsidTr="00002545">
        <w:tc>
          <w:tcPr>
            <w:tcW w:w="2161" w:type="dxa"/>
          </w:tcPr>
          <w:p w14:paraId="5485D71D" w14:textId="77777777" w:rsidR="00654AA2" w:rsidRPr="00654AA2" w:rsidRDefault="00654AA2" w:rsidP="007F5B7A">
            <w:pPr>
              <w:pStyle w:val="TAL"/>
              <w:ind w:left="425"/>
              <w:rPr>
                <w:b/>
                <w:bCs/>
                <w:noProof/>
              </w:rPr>
            </w:pPr>
            <w:r w:rsidRPr="00654AA2">
              <w:rPr>
                <w:b/>
                <w:bCs/>
                <w:snapToGrid w:val="0"/>
              </w:rPr>
              <w:t>&gt;&gt;&gt;</w:t>
            </w:r>
            <w:proofErr w:type="spellStart"/>
            <w:r w:rsidRPr="00654AA2">
              <w:rPr>
                <w:b/>
                <w:bCs/>
                <w:snapToGrid w:val="0"/>
              </w:rPr>
              <w:t>ResultSS</w:t>
            </w:r>
            <w:proofErr w:type="spellEnd"/>
            <w:r w:rsidRPr="00654AA2">
              <w:rPr>
                <w:b/>
                <w:bCs/>
                <w:snapToGrid w:val="0"/>
              </w:rPr>
              <w:t>-RSRQ-Item</w:t>
            </w:r>
          </w:p>
        </w:tc>
        <w:tc>
          <w:tcPr>
            <w:tcW w:w="1080" w:type="dxa"/>
          </w:tcPr>
          <w:p w14:paraId="2D9A4AE7" w14:textId="77777777" w:rsidR="00654AA2" w:rsidRPr="00654AA2" w:rsidRDefault="00654AA2" w:rsidP="007F5B7A">
            <w:pPr>
              <w:pStyle w:val="TAL"/>
              <w:rPr>
                <w:noProof/>
              </w:rPr>
            </w:pPr>
          </w:p>
        </w:tc>
        <w:tc>
          <w:tcPr>
            <w:tcW w:w="1080" w:type="dxa"/>
          </w:tcPr>
          <w:p w14:paraId="133851D1" w14:textId="77777777" w:rsidR="00654AA2" w:rsidRPr="00654AA2" w:rsidRDefault="00654AA2" w:rsidP="007F5B7A">
            <w:pPr>
              <w:pStyle w:val="TAL"/>
              <w:rPr>
                <w:bCs/>
                <w:i/>
                <w:noProof/>
              </w:rPr>
            </w:pPr>
            <w:r w:rsidRPr="00654AA2">
              <w:rPr>
                <w:bCs/>
                <w:i/>
                <w:noProof/>
              </w:rPr>
              <w:t>1 .. &lt;maxCellReportNR&gt;</w:t>
            </w:r>
          </w:p>
        </w:tc>
        <w:tc>
          <w:tcPr>
            <w:tcW w:w="1512" w:type="dxa"/>
          </w:tcPr>
          <w:p w14:paraId="72A786DB" w14:textId="77777777" w:rsidR="00654AA2" w:rsidRPr="00654AA2" w:rsidRDefault="00654AA2" w:rsidP="007F5B7A">
            <w:pPr>
              <w:pStyle w:val="TAL"/>
              <w:rPr>
                <w:noProof/>
              </w:rPr>
            </w:pPr>
          </w:p>
        </w:tc>
        <w:tc>
          <w:tcPr>
            <w:tcW w:w="1728" w:type="dxa"/>
          </w:tcPr>
          <w:p w14:paraId="1FED67C9" w14:textId="77777777" w:rsidR="00654AA2" w:rsidRPr="00654AA2" w:rsidRDefault="00654AA2" w:rsidP="007F5B7A">
            <w:pPr>
              <w:pStyle w:val="TAL"/>
              <w:rPr>
                <w:rFonts w:eastAsia="SimSun"/>
                <w:bCs/>
                <w:noProof/>
                <w:lang w:eastAsia="zh-CN"/>
              </w:rPr>
            </w:pPr>
          </w:p>
        </w:tc>
        <w:tc>
          <w:tcPr>
            <w:tcW w:w="1080" w:type="dxa"/>
          </w:tcPr>
          <w:p w14:paraId="71B356F8" w14:textId="77777777" w:rsidR="00654AA2" w:rsidRPr="00654AA2" w:rsidRDefault="00654AA2" w:rsidP="007F5B7A">
            <w:pPr>
              <w:pStyle w:val="TAC"/>
              <w:rPr>
                <w:bCs/>
                <w:noProof/>
              </w:rPr>
            </w:pPr>
            <w:r w:rsidRPr="00654AA2">
              <w:rPr>
                <w:bCs/>
                <w:noProof/>
              </w:rPr>
              <w:t>-</w:t>
            </w:r>
          </w:p>
        </w:tc>
        <w:tc>
          <w:tcPr>
            <w:tcW w:w="1080" w:type="dxa"/>
          </w:tcPr>
          <w:p w14:paraId="081C56D7" w14:textId="77777777" w:rsidR="00654AA2" w:rsidRPr="00654AA2" w:rsidRDefault="00654AA2" w:rsidP="007F5B7A">
            <w:pPr>
              <w:pStyle w:val="TAC"/>
              <w:rPr>
                <w:bCs/>
                <w:noProof/>
              </w:rPr>
            </w:pPr>
          </w:p>
        </w:tc>
      </w:tr>
      <w:tr w:rsidR="00654AA2" w:rsidRPr="00654AA2" w14:paraId="332762D0" w14:textId="77777777" w:rsidTr="00002545">
        <w:tc>
          <w:tcPr>
            <w:tcW w:w="2161" w:type="dxa"/>
          </w:tcPr>
          <w:p w14:paraId="1BC5EBC4" w14:textId="77777777" w:rsidR="00654AA2" w:rsidRPr="00654AA2" w:rsidRDefault="00654AA2" w:rsidP="007F5B7A">
            <w:pPr>
              <w:pStyle w:val="TAL"/>
              <w:ind w:left="567"/>
              <w:rPr>
                <w:noProof/>
              </w:rPr>
            </w:pPr>
            <w:r w:rsidRPr="00654AA2">
              <w:rPr>
                <w:noProof/>
              </w:rPr>
              <w:t>&gt;&gt;&gt;&gt;NR PCI</w:t>
            </w:r>
          </w:p>
        </w:tc>
        <w:tc>
          <w:tcPr>
            <w:tcW w:w="1080" w:type="dxa"/>
          </w:tcPr>
          <w:p w14:paraId="12F279A0" w14:textId="77777777" w:rsidR="00654AA2" w:rsidRPr="00654AA2" w:rsidRDefault="00654AA2" w:rsidP="007F5B7A">
            <w:pPr>
              <w:pStyle w:val="TAL"/>
              <w:rPr>
                <w:noProof/>
              </w:rPr>
            </w:pPr>
            <w:r w:rsidRPr="00654AA2">
              <w:rPr>
                <w:rFonts w:cs="Arial"/>
                <w:lang w:eastAsia="ja-JP"/>
              </w:rPr>
              <w:t>M</w:t>
            </w:r>
          </w:p>
        </w:tc>
        <w:tc>
          <w:tcPr>
            <w:tcW w:w="1080" w:type="dxa"/>
          </w:tcPr>
          <w:p w14:paraId="7B30A42C" w14:textId="77777777" w:rsidR="00654AA2" w:rsidRPr="00654AA2" w:rsidRDefault="00654AA2" w:rsidP="007F5B7A">
            <w:pPr>
              <w:pStyle w:val="TAL"/>
              <w:rPr>
                <w:noProof/>
              </w:rPr>
            </w:pPr>
          </w:p>
        </w:tc>
        <w:tc>
          <w:tcPr>
            <w:tcW w:w="1512" w:type="dxa"/>
          </w:tcPr>
          <w:p w14:paraId="14171CE8" w14:textId="77777777" w:rsidR="00654AA2" w:rsidRPr="00654AA2" w:rsidRDefault="00654AA2" w:rsidP="007F5B7A">
            <w:pPr>
              <w:pStyle w:val="TAL"/>
              <w:rPr>
                <w:noProof/>
              </w:rPr>
            </w:pPr>
            <w:r w:rsidRPr="00654AA2">
              <w:t>INTEGER (</w:t>
            </w:r>
            <w:proofErr w:type="gramStart"/>
            <w:r w:rsidRPr="00654AA2">
              <w:t>0..</w:t>
            </w:r>
            <w:proofErr w:type="gramEnd"/>
            <w:r w:rsidRPr="00654AA2">
              <w:t>1007)</w:t>
            </w:r>
          </w:p>
        </w:tc>
        <w:tc>
          <w:tcPr>
            <w:tcW w:w="1728" w:type="dxa"/>
          </w:tcPr>
          <w:p w14:paraId="55BC9991" w14:textId="77777777" w:rsidR="00654AA2" w:rsidRPr="00654AA2" w:rsidRDefault="00654AA2" w:rsidP="007F5B7A">
            <w:pPr>
              <w:pStyle w:val="TAL"/>
              <w:rPr>
                <w:rFonts w:eastAsia="SimSun"/>
                <w:bCs/>
                <w:noProof/>
                <w:lang w:eastAsia="zh-CN"/>
              </w:rPr>
            </w:pPr>
          </w:p>
        </w:tc>
        <w:tc>
          <w:tcPr>
            <w:tcW w:w="1080" w:type="dxa"/>
          </w:tcPr>
          <w:p w14:paraId="3F5C2CBD" w14:textId="77777777" w:rsidR="00654AA2" w:rsidRPr="00654AA2" w:rsidRDefault="00654AA2" w:rsidP="007F5B7A">
            <w:pPr>
              <w:pStyle w:val="TAC"/>
              <w:rPr>
                <w:noProof/>
              </w:rPr>
            </w:pPr>
            <w:r w:rsidRPr="00654AA2">
              <w:rPr>
                <w:bCs/>
                <w:noProof/>
              </w:rPr>
              <w:t>-</w:t>
            </w:r>
          </w:p>
        </w:tc>
        <w:tc>
          <w:tcPr>
            <w:tcW w:w="1080" w:type="dxa"/>
          </w:tcPr>
          <w:p w14:paraId="4E2D1910" w14:textId="77777777" w:rsidR="00654AA2" w:rsidRPr="00654AA2" w:rsidRDefault="00654AA2" w:rsidP="007F5B7A">
            <w:pPr>
              <w:pStyle w:val="TAC"/>
              <w:rPr>
                <w:rFonts w:eastAsia="SimSun"/>
                <w:noProof/>
              </w:rPr>
            </w:pPr>
          </w:p>
        </w:tc>
      </w:tr>
      <w:tr w:rsidR="00654AA2" w:rsidRPr="00654AA2" w14:paraId="6CDE50FB" w14:textId="77777777" w:rsidTr="00002545">
        <w:tc>
          <w:tcPr>
            <w:tcW w:w="2161" w:type="dxa"/>
          </w:tcPr>
          <w:p w14:paraId="0906A3E7" w14:textId="77777777" w:rsidR="00654AA2" w:rsidRPr="00654AA2" w:rsidRDefault="00654AA2" w:rsidP="007F5B7A">
            <w:pPr>
              <w:pStyle w:val="TAL"/>
              <w:ind w:left="567"/>
              <w:rPr>
                <w:noProof/>
              </w:rPr>
            </w:pPr>
            <w:r w:rsidRPr="00654AA2">
              <w:rPr>
                <w:noProof/>
              </w:rPr>
              <w:t>&gt;&gt;&gt;&gt;NR ARFCN</w:t>
            </w:r>
          </w:p>
        </w:tc>
        <w:tc>
          <w:tcPr>
            <w:tcW w:w="1080" w:type="dxa"/>
          </w:tcPr>
          <w:p w14:paraId="5ECA7C54" w14:textId="77777777" w:rsidR="00654AA2" w:rsidRPr="00654AA2" w:rsidRDefault="00654AA2" w:rsidP="007F5B7A">
            <w:pPr>
              <w:pStyle w:val="TAL"/>
              <w:rPr>
                <w:noProof/>
              </w:rPr>
            </w:pPr>
            <w:r w:rsidRPr="00654AA2">
              <w:rPr>
                <w:rFonts w:cs="Arial"/>
                <w:lang w:eastAsia="ja-JP"/>
              </w:rPr>
              <w:t>M</w:t>
            </w:r>
          </w:p>
        </w:tc>
        <w:tc>
          <w:tcPr>
            <w:tcW w:w="1080" w:type="dxa"/>
          </w:tcPr>
          <w:p w14:paraId="19109130" w14:textId="77777777" w:rsidR="00654AA2" w:rsidRPr="00654AA2" w:rsidRDefault="00654AA2" w:rsidP="007F5B7A">
            <w:pPr>
              <w:pStyle w:val="TAL"/>
              <w:rPr>
                <w:noProof/>
              </w:rPr>
            </w:pPr>
          </w:p>
        </w:tc>
        <w:tc>
          <w:tcPr>
            <w:tcW w:w="1512" w:type="dxa"/>
          </w:tcPr>
          <w:p w14:paraId="2B9E9CC8" w14:textId="77777777" w:rsidR="00654AA2" w:rsidRPr="00654AA2" w:rsidRDefault="00654AA2" w:rsidP="007F5B7A">
            <w:pPr>
              <w:pStyle w:val="TAL"/>
              <w:rPr>
                <w:noProof/>
              </w:rPr>
            </w:pPr>
            <w:r w:rsidRPr="00654AA2">
              <w:t>INTEGER (</w:t>
            </w:r>
            <w:proofErr w:type="gramStart"/>
            <w:r w:rsidRPr="00654AA2">
              <w:t>0..</w:t>
            </w:r>
            <w:proofErr w:type="gramEnd"/>
            <w:r w:rsidRPr="00654AA2">
              <w:t>3279165)</w:t>
            </w:r>
          </w:p>
        </w:tc>
        <w:tc>
          <w:tcPr>
            <w:tcW w:w="1728" w:type="dxa"/>
          </w:tcPr>
          <w:p w14:paraId="7EF15CED" w14:textId="77777777" w:rsidR="00654AA2" w:rsidRPr="00654AA2" w:rsidRDefault="00654AA2" w:rsidP="007F5B7A">
            <w:pPr>
              <w:pStyle w:val="TAL"/>
              <w:rPr>
                <w:rFonts w:eastAsia="SimSun"/>
                <w:bCs/>
                <w:noProof/>
                <w:lang w:eastAsia="zh-CN"/>
              </w:rPr>
            </w:pPr>
          </w:p>
        </w:tc>
        <w:tc>
          <w:tcPr>
            <w:tcW w:w="1080" w:type="dxa"/>
          </w:tcPr>
          <w:p w14:paraId="0C86D9C0" w14:textId="77777777" w:rsidR="00654AA2" w:rsidRPr="00654AA2" w:rsidRDefault="00654AA2" w:rsidP="007F5B7A">
            <w:pPr>
              <w:pStyle w:val="TAC"/>
              <w:rPr>
                <w:noProof/>
              </w:rPr>
            </w:pPr>
            <w:r w:rsidRPr="00654AA2">
              <w:rPr>
                <w:bCs/>
                <w:noProof/>
              </w:rPr>
              <w:t>-</w:t>
            </w:r>
          </w:p>
        </w:tc>
        <w:tc>
          <w:tcPr>
            <w:tcW w:w="1080" w:type="dxa"/>
          </w:tcPr>
          <w:p w14:paraId="2C5C52B9" w14:textId="77777777" w:rsidR="00654AA2" w:rsidRPr="00654AA2" w:rsidRDefault="00654AA2" w:rsidP="007F5B7A">
            <w:pPr>
              <w:pStyle w:val="TAC"/>
              <w:rPr>
                <w:rFonts w:eastAsia="SimSun"/>
                <w:noProof/>
              </w:rPr>
            </w:pPr>
          </w:p>
        </w:tc>
      </w:tr>
      <w:tr w:rsidR="00654AA2" w:rsidRPr="00654AA2" w14:paraId="7A39A3AC" w14:textId="77777777" w:rsidTr="00002545">
        <w:tc>
          <w:tcPr>
            <w:tcW w:w="2161" w:type="dxa"/>
          </w:tcPr>
          <w:p w14:paraId="27D59BDB" w14:textId="77777777" w:rsidR="00654AA2" w:rsidRPr="00654AA2" w:rsidRDefault="00654AA2" w:rsidP="007F5B7A">
            <w:pPr>
              <w:pStyle w:val="TAL"/>
              <w:ind w:left="567"/>
              <w:rPr>
                <w:noProof/>
              </w:rPr>
            </w:pPr>
            <w:r w:rsidRPr="00654AA2">
              <w:rPr>
                <w:noProof/>
              </w:rPr>
              <w:t>&gt;&gt;&gt;&gt;NR CGI</w:t>
            </w:r>
          </w:p>
        </w:tc>
        <w:tc>
          <w:tcPr>
            <w:tcW w:w="1080" w:type="dxa"/>
          </w:tcPr>
          <w:p w14:paraId="48C8DEF9" w14:textId="77777777" w:rsidR="00654AA2" w:rsidRPr="00654AA2" w:rsidRDefault="00654AA2" w:rsidP="007F5B7A">
            <w:pPr>
              <w:pStyle w:val="TAL"/>
              <w:rPr>
                <w:noProof/>
              </w:rPr>
            </w:pPr>
            <w:r w:rsidRPr="00654AA2">
              <w:rPr>
                <w:rFonts w:cs="Arial"/>
                <w:lang w:eastAsia="ja-JP"/>
              </w:rPr>
              <w:t>O</w:t>
            </w:r>
          </w:p>
        </w:tc>
        <w:tc>
          <w:tcPr>
            <w:tcW w:w="1080" w:type="dxa"/>
          </w:tcPr>
          <w:p w14:paraId="5D1EDC0F" w14:textId="77777777" w:rsidR="00654AA2" w:rsidRPr="00654AA2" w:rsidRDefault="00654AA2" w:rsidP="007F5B7A">
            <w:pPr>
              <w:pStyle w:val="TAL"/>
              <w:rPr>
                <w:noProof/>
              </w:rPr>
            </w:pPr>
          </w:p>
        </w:tc>
        <w:tc>
          <w:tcPr>
            <w:tcW w:w="1512" w:type="dxa"/>
          </w:tcPr>
          <w:p w14:paraId="03ED10FB" w14:textId="77777777" w:rsidR="00654AA2" w:rsidRPr="00654AA2" w:rsidRDefault="00654AA2" w:rsidP="007F5B7A">
            <w:pPr>
              <w:pStyle w:val="TAL"/>
              <w:rPr>
                <w:noProof/>
              </w:rPr>
            </w:pPr>
            <w:r w:rsidRPr="00654AA2">
              <w:rPr>
                <w:noProof/>
              </w:rPr>
              <w:t>9.2.9</w:t>
            </w:r>
          </w:p>
        </w:tc>
        <w:tc>
          <w:tcPr>
            <w:tcW w:w="1728" w:type="dxa"/>
          </w:tcPr>
          <w:p w14:paraId="38B12561" w14:textId="77777777" w:rsidR="00654AA2" w:rsidRPr="00654AA2" w:rsidRDefault="00654AA2" w:rsidP="007F5B7A">
            <w:pPr>
              <w:pStyle w:val="TAL"/>
              <w:rPr>
                <w:rFonts w:eastAsia="SimSun"/>
                <w:bCs/>
                <w:noProof/>
                <w:lang w:eastAsia="zh-CN"/>
              </w:rPr>
            </w:pPr>
          </w:p>
        </w:tc>
        <w:tc>
          <w:tcPr>
            <w:tcW w:w="1080" w:type="dxa"/>
          </w:tcPr>
          <w:p w14:paraId="7EF3DCEA" w14:textId="77777777" w:rsidR="00654AA2" w:rsidRPr="00654AA2" w:rsidRDefault="00654AA2" w:rsidP="007F5B7A">
            <w:pPr>
              <w:pStyle w:val="TAC"/>
              <w:rPr>
                <w:noProof/>
              </w:rPr>
            </w:pPr>
            <w:r w:rsidRPr="00654AA2">
              <w:rPr>
                <w:bCs/>
                <w:noProof/>
              </w:rPr>
              <w:t>-</w:t>
            </w:r>
          </w:p>
        </w:tc>
        <w:tc>
          <w:tcPr>
            <w:tcW w:w="1080" w:type="dxa"/>
          </w:tcPr>
          <w:p w14:paraId="6C6F05AD" w14:textId="77777777" w:rsidR="00654AA2" w:rsidRPr="00654AA2" w:rsidRDefault="00654AA2" w:rsidP="007F5B7A">
            <w:pPr>
              <w:pStyle w:val="TAC"/>
              <w:rPr>
                <w:rFonts w:eastAsia="SimSun"/>
                <w:noProof/>
              </w:rPr>
            </w:pPr>
          </w:p>
        </w:tc>
      </w:tr>
      <w:tr w:rsidR="00654AA2" w:rsidRPr="00654AA2" w14:paraId="623670EF" w14:textId="77777777" w:rsidTr="00002545">
        <w:tc>
          <w:tcPr>
            <w:tcW w:w="2161" w:type="dxa"/>
          </w:tcPr>
          <w:p w14:paraId="1048F7FF" w14:textId="77777777" w:rsidR="00654AA2" w:rsidRPr="00654AA2" w:rsidRDefault="00654AA2" w:rsidP="007F5B7A">
            <w:pPr>
              <w:pStyle w:val="TAL"/>
              <w:ind w:left="567"/>
              <w:rPr>
                <w:noProof/>
              </w:rPr>
            </w:pPr>
            <w:r w:rsidRPr="00654AA2">
              <w:rPr>
                <w:noProof/>
              </w:rPr>
              <w:t>&gt;&gt;&gt;&gt;Value SS-RSRQ Cell</w:t>
            </w:r>
          </w:p>
        </w:tc>
        <w:tc>
          <w:tcPr>
            <w:tcW w:w="1080" w:type="dxa"/>
          </w:tcPr>
          <w:p w14:paraId="5A5EA483" w14:textId="77777777" w:rsidR="00654AA2" w:rsidRPr="00654AA2" w:rsidRDefault="00654AA2" w:rsidP="007F5B7A">
            <w:pPr>
              <w:pStyle w:val="TAL"/>
              <w:rPr>
                <w:noProof/>
              </w:rPr>
            </w:pPr>
            <w:r w:rsidRPr="00654AA2">
              <w:rPr>
                <w:noProof/>
              </w:rPr>
              <w:t>O</w:t>
            </w:r>
          </w:p>
        </w:tc>
        <w:tc>
          <w:tcPr>
            <w:tcW w:w="1080" w:type="dxa"/>
          </w:tcPr>
          <w:p w14:paraId="7BDA1C3D" w14:textId="77777777" w:rsidR="00654AA2" w:rsidRPr="00654AA2" w:rsidRDefault="00654AA2" w:rsidP="007F5B7A">
            <w:pPr>
              <w:pStyle w:val="TAL"/>
              <w:rPr>
                <w:noProof/>
              </w:rPr>
            </w:pPr>
          </w:p>
        </w:tc>
        <w:tc>
          <w:tcPr>
            <w:tcW w:w="1512" w:type="dxa"/>
          </w:tcPr>
          <w:p w14:paraId="797A4A84" w14:textId="77777777" w:rsidR="00654AA2" w:rsidRPr="00654AA2" w:rsidRDefault="00654AA2" w:rsidP="007F5B7A">
            <w:pPr>
              <w:pStyle w:val="TAL"/>
              <w:rPr>
                <w:noProof/>
              </w:rPr>
            </w:pPr>
            <w:r w:rsidRPr="00654AA2">
              <w:rPr>
                <w:noProof/>
              </w:rPr>
              <w:t>INTEGER (0..127)</w:t>
            </w:r>
          </w:p>
        </w:tc>
        <w:tc>
          <w:tcPr>
            <w:tcW w:w="1728" w:type="dxa"/>
          </w:tcPr>
          <w:p w14:paraId="63899B9E" w14:textId="77777777" w:rsidR="00654AA2" w:rsidRPr="00654AA2" w:rsidRDefault="00654AA2" w:rsidP="007F5B7A">
            <w:pPr>
              <w:pStyle w:val="TAL"/>
              <w:rPr>
                <w:rFonts w:eastAsia="SimSun"/>
                <w:bCs/>
                <w:noProof/>
                <w:lang w:eastAsia="zh-CN"/>
              </w:rPr>
            </w:pPr>
            <w:r w:rsidRPr="00654AA2">
              <w:rPr>
                <w:bCs/>
                <w:noProof/>
                <w:lang w:eastAsia="zh-CN"/>
              </w:rPr>
              <w:t>SS-RSRQ measurement aggregated at cell level</w:t>
            </w:r>
          </w:p>
        </w:tc>
        <w:tc>
          <w:tcPr>
            <w:tcW w:w="1080" w:type="dxa"/>
          </w:tcPr>
          <w:p w14:paraId="3123EB5E" w14:textId="77777777" w:rsidR="00654AA2" w:rsidRPr="00654AA2" w:rsidRDefault="00654AA2" w:rsidP="007F5B7A">
            <w:pPr>
              <w:pStyle w:val="TAC"/>
              <w:rPr>
                <w:noProof/>
              </w:rPr>
            </w:pPr>
            <w:r w:rsidRPr="00654AA2">
              <w:rPr>
                <w:bCs/>
                <w:noProof/>
              </w:rPr>
              <w:t>-</w:t>
            </w:r>
          </w:p>
        </w:tc>
        <w:tc>
          <w:tcPr>
            <w:tcW w:w="1080" w:type="dxa"/>
          </w:tcPr>
          <w:p w14:paraId="4A094F5D" w14:textId="77777777" w:rsidR="00654AA2" w:rsidRPr="00654AA2" w:rsidRDefault="00654AA2" w:rsidP="007F5B7A">
            <w:pPr>
              <w:pStyle w:val="TAC"/>
              <w:rPr>
                <w:rFonts w:eastAsia="SimSun"/>
                <w:noProof/>
              </w:rPr>
            </w:pPr>
          </w:p>
        </w:tc>
      </w:tr>
      <w:tr w:rsidR="00654AA2" w:rsidRPr="00654AA2" w14:paraId="067A1C98" w14:textId="77777777" w:rsidTr="00002545">
        <w:tc>
          <w:tcPr>
            <w:tcW w:w="2161" w:type="dxa"/>
          </w:tcPr>
          <w:p w14:paraId="5D976BF8" w14:textId="77777777" w:rsidR="00654AA2" w:rsidRPr="00654AA2" w:rsidRDefault="00654AA2" w:rsidP="007F5B7A">
            <w:pPr>
              <w:pStyle w:val="TAL"/>
              <w:ind w:left="567"/>
              <w:rPr>
                <w:b/>
                <w:noProof/>
              </w:rPr>
            </w:pPr>
            <w:r w:rsidRPr="00654AA2">
              <w:rPr>
                <w:b/>
                <w:noProof/>
              </w:rPr>
              <w:t>&gt;&gt;&gt;&gt;SS-RSRQ per SSB Resource</w:t>
            </w:r>
          </w:p>
        </w:tc>
        <w:tc>
          <w:tcPr>
            <w:tcW w:w="1080" w:type="dxa"/>
          </w:tcPr>
          <w:p w14:paraId="1515FF8F" w14:textId="77777777" w:rsidR="00654AA2" w:rsidRPr="00654AA2" w:rsidRDefault="00654AA2" w:rsidP="007F5B7A">
            <w:pPr>
              <w:pStyle w:val="TAL"/>
              <w:rPr>
                <w:noProof/>
              </w:rPr>
            </w:pPr>
          </w:p>
        </w:tc>
        <w:tc>
          <w:tcPr>
            <w:tcW w:w="1080" w:type="dxa"/>
          </w:tcPr>
          <w:p w14:paraId="07F9CB19" w14:textId="77777777" w:rsidR="00654AA2" w:rsidRPr="00654AA2" w:rsidRDefault="00654AA2" w:rsidP="007F5B7A">
            <w:pPr>
              <w:pStyle w:val="TAL"/>
              <w:rPr>
                <w:noProof/>
              </w:rPr>
            </w:pPr>
            <w:r w:rsidRPr="00654AA2">
              <w:rPr>
                <w:i/>
                <w:iCs/>
                <w:noProof/>
              </w:rPr>
              <w:t>0</w:t>
            </w:r>
            <w:r w:rsidRPr="00654AA2">
              <w:rPr>
                <w:i/>
                <w:iCs/>
              </w:rPr>
              <w:t>..1</w:t>
            </w:r>
          </w:p>
        </w:tc>
        <w:tc>
          <w:tcPr>
            <w:tcW w:w="1512" w:type="dxa"/>
          </w:tcPr>
          <w:p w14:paraId="14F12FC3" w14:textId="77777777" w:rsidR="00654AA2" w:rsidRPr="00654AA2" w:rsidRDefault="00654AA2" w:rsidP="007F5B7A">
            <w:pPr>
              <w:pStyle w:val="TAL"/>
              <w:rPr>
                <w:noProof/>
              </w:rPr>
            </w:pPr>
          </w:p>
        </w:tc>
        <w:tc>
          <w:tcPr>
            <w:tcW w:w="1728" w:type="dxa"/>
          </w:tcPr>
          <w:p w14:paraId="03C20FBB" w14:textId="77777777" w:rsidR="00654AA2" w:rsidRPr="00654AA2" w:rsidRDefault="00654AA2" w:rsidP="007F5B7A">
            <w:pPr>
              <w:pStyle w:val="TAL"/>
              <w:rPr>
                <w:rFonts w:eastAsia="SimSun"/>
                <w:bCs/>
                <w:noProof/>
                <w:lang w:eastAsia="zh-CN"/>
              </w:rPr>
            </w:pPr>
          </w:p>
        </w:tc>
        <w:tc>
          <w:tcPr>
            <w:tcW w:w="1080" w:type="dxa"/>
          </w:tcPr>
          <w:p w14:paraId="46E21BC6" w14:textId="77777777" w:rsidR="00654AA2" w:rsidRPr="00654AA2" w:rsidRDefault="00654AA2" w:rsidP="007F5B7A">
            <w:pPr>
              <w:pStyle w:val="TAC"/>
              <w:rPr>
                <w:noProof/>
              </w:rPr>
            </w:pPr>
            <w:r w:rsidRPr="00654AA2">
              <w:rPr>
                <w:bCs/>
                <w:noProof/>
              </w:rPr>
              <w:t>-</w:t>
            </w:r>
          </w:p>
        </w:tc>
        <w:tc>
          <w:tcPr>
            <w:tcW w:w="1080" w:type="dxa"/>
          </w:tcPr>
          <w:p w14:paraId="6B506686" w14:textId="77777777" w:rsidR="00654AA2" w:rsidRPr="00654AA2" w:rsidRDefault="00654AA2" w:rsidP="007F5B7A">
            <w:pPr>
              <w:pStyle w:val="TAC"/>
              <w:rPr>
                <w:rFonts w:eastAsia="SimSun"/>
                <w:noProof/>
              </w:rPr>
            </w:pPr>
          </w:p>
        </w:tc>
      </w:tr>
      <w:tr w:rsidR="00654AA2" w:rsidRPr="00654AA2" w14:paraId="596FAA76" w14:textId="77777777" w:rsidTr="00002545">
        <w:tc>
          <w:tcPr>
            <w:tcW w:w="2161" w:type="dxa"/>
          </w:tcPr>
          <w:p w14:paraId="15A794B7" w14:textId="77777777" w:rsidR="00654AA2" w:rsidRPr="00654AA2" w:rsidRDefault="00654AA2" w:rsidP="007F5B7A">
            <w:pPr>
              <w:pStyle w:val="TAL"/>
              <w:ind w:left="709"/>
              <w:rPr>
                <w:b/>
                <w:bCs/>
                <w:noProof/>
              </w:rPr>
            </w:pPr>
            <w:r w:rsidRPr="00654AA2">
              <w:rPr>
                <w:b/>
                <w:bCs/>
                <w:noProof/>
              </w:rPr>
              <w:t>&gt;&gt;&gt;&gt;&gt;SS-RSRQ PerSSB Resource Item</w:t>
            </w:r>
          </w:p>
        </w:tc>
        <w:tc>
          <w:tcPr>
            <w:tcW w:w="1080" w:type="dxa"/>
          </w:tcPr>
          <w:p w14:paraId="5900EB5F" w14:textId="77777777" w:rsidR="00654AA2" w:rsidRPr="00654AA2" w:rsidRDefault="00654AA2" w:rsidP="007F5B7A">
            <w:pPr>
              <w:pStyle w:val="TAL"/>
              <w:rPr>
                <w:noProof/>
              </w:rPr>
            </w:pPr>
          </w:p>
        </w:tc>
        <w:tc>
          <w:tcPr>
            <w:tcW w:w="1080" w:type="dxa"/>
          </w:tcPr>
          <w:p w14:paraId="135292E0" w14:textId="77777777" w:rsidR="00654AA2" w:rsidRPr="00654AA2" w:rsidRDefault="00654AA2" w:rsidP="007F5B7A">
            <w:pPr>
              <w:pStyle w:val="TAL"/>
              <w:rPr>
                <w:i/>
                <w:iCs/>
                <w:noProof/>
              </w:rPr>
            </w:pPr>
            <w:r w:rsidRPr="00654AA2">
              <w:rPr>
                <w:i/>
                <w:iCs/>
                <w:noProof/>
              </w:rPr>
              <w:t>1 .. &lt;maxIndexesReport&gt;</w:t>
            </w:r>
          </w:p>
        </w:tc>
        <w:tc>
          <w:tcPr>
            <w:tcW w:w="1512" w:type="dxa"/>
          </w:tcPr>
          <w:p w14:paraId="61D95C69" w14:textId="77777777" w:rsidR="00654AA2" w:rsidRPr="00654AA2" w:rsidRDefault="00654AA2" w:rsidP="007F5B7A">
            <w:pPr>
              <w:pStyle w:val="TAL"/>
              <w:rPr>
                <w:noProof/>
              </w:rPr>
            </w:pPr>
          </w:p>
        </w:tc>
        <w:tc>
          <w:tcPr>
            <w:tcW w:w="1728" w:type="dxa"/>
          </w:tcPr>
          <w:p w14:paraId="6ABB1B75" w14:textId="77777777" w:rsidR="00654AA2" w:rsidRPr="00654AA2" w:rsidRDefault="00654AA2" w:rsidP="007F5B7A">
            <w:pPr>
              <w:pStyle w:val="TAL"/>
              <w:rPr>
                <w:rFonts w:eastAsia="SimSun"/>
                <w:bCs/>
                <w:noProof/>
                <w:lang w:eastAsia="zh-CN"/>
              </w:rPr>
            </w:pPr>
          </w:p>
        </w:tc>
        <w:tc>
          <w:tcPr>
            <w:tcW w:w="1080" w:type="dxa"/>
          </w:tcPr>
          <w:p w14:paraId="27194640" w14:textId="77777777" w:rsidR="00654AA2" w:rsidRPr="00654AA2" w:rsidRDefault="00654AA2" w:rsidP="007F5B7A">
            <w:pPr>
              <w:pStyle w:val="TAC"/>
              <w:rPr>
                <w:bCs/>
                <w:noProof/>
              </w:rPr>
            </w:pPr>
            <w:r w:rsidRPr="00654AA2">
              <w:rPr>
                <w:bCs/>
                <w:noProof/>
              </w:rPr>
              <w:t>-</w:t>
            </w:r>
          </w:p>
        </w:tc>
        <w:tc>
          <w:tcPr>
            <w:tcW w:w="1080" w:type="dxa"/>
          </w:tcPr>
          <w:p w14:paraId="0FA8CA90" w14:textId="77777777" w:rsidR="00654AA2" w:rsidRPr="00654AA2" w:rsidRDefault="00654AA2" w:rsidP="007F5B7A">
            <w:pPr>
              <w:pStyle w:val="TAC"/>
              <w:rPr>
                <w:rFonts w:eastAsia="SimSun"/>
                <w:noProof/>
              </w:rPr>
            </w:pPr>
          </w:p>
        </w:tc>
      </w:tr>
      <w:tr w:rsidR="00654AA2" w:rsidRPr="00654AA2" w14:paraId="43A5E803" w14:textId="77777777" w:rsidTr="00002545">
        <w:tc>
          <w:tcPr>
            <w:tcW w:w="2161" w:type="dxa"/>
          </w:tcPr>
          <w:p w14:paraId="2BEB5AE4" w14:textId="77777777" w:rsidR="00654AA2" w:rsidRPr="00654AA2" w:rsidRDefault="00654AA2" w:rsidP="007F5B7A">
            <w:pPr>
              <w:pStyle w:val="TAL"/>
              <w:ind w:left="851"/>
              <w:rPr>
                <w:noProof/>
              </w:rPr>
            </w:pPr>
            <w:r w:rsidRPr="00654AA2">
              <w:rPr>
                <w:noProof/>
              </w:rPr>
              <w:t>&gt;&gt;&gt;&gt;&gt;&gt;SSB Index</w:t>
            </w:r>
          </w:p>
        </w:tc>
        <w:tc>
          <w:tcPr>
            <w:tcW w:w="1080" w:type="dxa"/>
          </w:tcPr>
          <w:p w14:paraId="7F0AB77D" w14:textId="77777777" w:rsidR="00654AA2" w:rsidRPr="00654AA2" w:rsidRDefault="00654AA2" w:rsidP="007F5B7A">
            <w:pPr>
              <w:pStyle w:val="TAL"/>
              <w:rPr>
                <w:noProof/>
              </w:rPr>
            </w:pPr>
            <w:r w:rsidRPr="00654AA2">
              <w:rPr>
                <w:noProof/>
              </w:rPr>
              <w:t>M</w:t>
            </w:r>
          </w:p>
        </w:tc>
        <w:tc>
          <w:tcPr>
            <w:tcW w:w="1080" w:type="dxa"/>
          </w:tcPr>
          <w:p w14:paraId="592E2E5F" w14:textId="77777777" w:rsidR="00654AA2" w:rsidRPr="00654AA2" w:rsidRDefault="00654AA2" w:rsidP="007F5B7A">
            <w:pPr>
              <w:pStyle w:val="TAL"/>
              <w:rPr>
                <w:noProof/>
              </w:rPr>
            </w:pPr>
          </w:p>
        </w:tc>
        <w:tc>
          <w:tcPr>
            <w:tcW w:w="1512" w:type="dxa"/>
          </w:tcPr>
          <w:p w14:paraId="5BB5C502" w14:textId="77777777" w:rsidR="00654AA2" w:rsidRPr="00654AA2" w:rsidRDefault="00654AA2" w:rsidP="007F5B7A">
            <w:pPr>
              <w:pStyle w:val="TAL"/>
              <w:rPr>
                <w:noProof/>
              </w:rPr>
            </w:pPr>
            <w:r w:rsidRPr="00654AA2">
              <w:rPr>
                <w:noProof/>
              </w:rPr>
              <w:t>INTEGER (0..63)</w:t>
            </w:r>
          </w:p>
        </w:tc>
        <w:tc>
          <w:tcPr>
            <w:tcW w:w="1728" w:type="dxa"/>
          </w:tcPr>
          <w:p w14:paraId="6753B70A" w14:textId="77777777" w:rsidR="00654AA2" w:rsidRPr="00654AA2" w:rsidRDefault="00654AA2" w:rsidP="007F5B7A">
            <w:pPr>
              <w:pStyle w:val="TAL"/>
              <w:rPr>
                <w:rFonts w:eastAsia="SimSun"/>
                <w:bCs/>
                <w:noProof/>
                <w:lang w:eastAsia="zh-CN"/>
              </w:rPr>
            </w:pPr>
          </w:p>
        </w:tc>
        <w:tc>
          <w:tcPr>
            <w:tcW w:w="1080" w:type="dxa"/>
          </w:tcPr>
          <w:p w14:paraId="11A1E842" w14:textId="77777777" w:rsidR="00654AA2" w:rsidRPr="00654AA2" w:rsidRDefault="00654AA2" w:rsidP="007F5B7A">
            <w:pPr>
              <w:pStyle w:val="TAC"/>
              <w:rPr>
                <w:noProof/>
              </w:rPr>
            </w:pPr>
            <w:r w:rsidRPr="00654AA2">
              <w:rPr>
                <w:bCs/>
                <w:noProof/>
              </w:rPr>
              <w:t>-</w:t>
            </w:r>
          </w:p>
        </w:tc>
        <w:tc>
          <w:tcPr>
            <w:tcW w:w="1080" w:type="dxa"/>
          </w:tcPr>
          <w:p w14:paraId="0B57D57E" w14:textId="77777777" w:rsidR="00654AA2" w:rsidRPr="00654AA2" w:rsidRDefault="00654AA2" w:rsidP="007F5B7A">
            <w:pPr>
              <w:pStyle w:val="TAC"/>
              <w:rPr>
                <w:rFonts w:eastAsia="SimSun"/>
                <w:noProof/>
              </w:rPr>
            </w:pPr>
          </w:p>
        </w:tc>
      </w:tr>
      <w:tr w:rsidR="00654AA2" w:rsidRPr="00654AA2" w14:paraId="487E1516" w14:textId="77777777" w:rsidTr="00002545">
        <w:tc>
          <w:tcPr>
            <w:tcW w:w="2161" w:type="dxa"/>
          </w:tcPr>
          <w:p w14:paraId="4EC29F7E" w14:textId="77777777" w:rsidR="00654AA2" w:rsidRPr="00654AA2" w:rsidRDefault="00654AA2" w:rsidP="007F5B7A">
            <w:pPr>
              <w:pStyle w:val="TAL"/>
              <w:ind w:left="851"/>
              <w:rPr>
                <w:noProof/>
              </w:rPr>
            </w:pPr>
            <w:r w:rsidRPr="00654AA2">
              <w:rPr>
                <w:noProof/>
              </w:rPr>
              <w:t>&gt;&gt;&gt;&gt;&gt;&gt;Value SS-RSRQ</w:t>
            </w:r>
          </w:p>
        </w:tc>
        <w:tc>
          <w:tcPr>
            <w:tcW w:w="1080" w:type="dxa"/>
          </w:tcPr>
          <w:p w14:paraId="1B6D8DE6" w14:textId="77777777" w:rsidR="00654AA2" w:rsidRPr="00654AA2" w:rsidRDefault="00654AA2" w:rsidP="007F5B7A">
            <w:pPr>
              <w:pStyle w:val="TAL"/>
              <w:rPr>
                <w:noProof/>
              </w:rPr>
            </w:pPr>
            <w:r w:rsidRPr="00654AA2">
              <w:rPr>
                <w:noProof/>
              </w:rPr>
              <w:t>M</w:t>
            </w:r>
          </w:p>
        </w:tc>
        <w:tc>
          <w:tcPr>
            <w:tcW w:w="1080" w:type="dxa"/>
          </w:tcPr>
          <w:p w14:paraId="54E98453" w14:textId="77777777" w:rsidR="00654AA2" w:rsidRPr="00654AA2" w:rsidRDefault="00654AA2" w:rsidP="007F5B7A">
            <w:pPr>
              <w:pStyle w:val="TAL"/>
              <w:rPr>
                <w:noProof/>
              </w:rPr>
            </w:pPr>
          </w:p>
        </w:tc>
        <w:tc>
          <w:tcPr>
            <w:tcW w:w="1512" w:type="dxa"/>
          </w:tcPr>
          <w:p w14:paraId="1D8640D7" w14:textId="77777777" w:rsidR="00654AA2" w:rsidRPr="00654AA2" w:rsidRDefault="00654AA2" w:rsidP="007F5B7A">
            <w:pPr>
              <w:pStyle w:val="TAL"/>
              <w:rPr>
                <w:noProof/>
              </w:rPr>
            </w:pPr>
            <w:r w:rsidRPr="00654AA2">
              <w:rPr>
                <w:noProof/>
              </w:rPr>
              <w:t>INTEGER (0..127)</w:t>
            </w:r>
          </w:p>
        </w:tc>
        <w:tc>
          <w:tcPr>
            <w:tcW w:w="1728" w:type="dxa"/>
          </w:tcPr>
          <w:p w14:paraId="42724608" w14:textId="77777777" w:rsidR="00654AA2" w:rsidRPr="00654AA2" w:rsidRDefault="00654AA2" w:rsidP="007F5B7A">
            <w:pPr>
              <w:pStyle w:val="TAL"/>
              <w:rPr>
                <w:rFonts w:eastAsia="SimSun"/>
                <w:bCs/>
                <w:noProof/>
                <w:lang w:eastAsia="zh-CN"/>
              </w:rPr>
            </w:pPr>
            <w:r w:rsidRPr="00654AA2">
              <w:rPr>
                <w:bCs/>
                <w:noProof/>
                <w:lang w:eastAsia="zh-CN"/>
              </w:rPr>
              <w:t>SS-RSRQ measurement per SSB resource</w:t>
            </w:r>
          </w:p>
        </w:tc>
        <w:tc>
          <w:tcPr>
            <w:tcW w:w="1080" w:type="dxa"/>
          </w:tcPr>
          <w:p w14:paraId="34F57726" w14:textId="77777777" w:rsidR="00654AA2" w:rsidRPr="00654AA2" w:rsidRDefault="00654AA2" w:rsidP="007F5B7A">
            <w:pPr>
              <w:pStyle w:val="TAC"/>
              <w:rPr>
                <w:noProof/>
              </w:rPr>
            </w:pPr>
            <w:r w:rsidRPr="00654AA2">
              <w:rPr>
                <w:bCs/>
                <w:noProof/>
              </w:rPr>
              <w:t>-</w:t>
            </w:r>
          </w:p>
        </w:tc>
        <w:tc>
          <w:tcPr>
            <w:tcW w:w="1080" w:type="dxa"/>
          </w:tcPr>
          <w:p w14:paraId="47E8C944" w14:textId="77777777" w:rsidR="00654AA2" w:rsidRPr="00654AA2" w:rsidRDefault="00654AA2" w:rsidP="007F5B7A">
            <w:pPr>
              <w:pStyle w:val="TAC"/>
              <w:rPr>
                <w:rFonts w:eastAsia="SimSun"/>
                <w:noProof/>
              </w:rPr>
            </w:pPr>
          </w:p>
        </w:tc>
      </w:tr>
      <w:tr w:rsidR="00654AA2" w:rsidRPr="00654AA2" w14:paraId="5B822147" w14:textId="77777777" w:rsidTr="00002545">
        <w:tc>
          <w:tcPr>
            <w:tcW w:w="2161" w:type="dxa"/>
          </w:tcPr>
          <w:p w14:paraId="27FBCF9A" w14:textId="77777777" w:rsidR="00654AA2" w:rsidRPr="00654AA2" w:rsidRDefault="00654AA2" w:rsidP="007F5B7A">
            <w:pPr>
              <w:pStyle w:val="TAL"/>
              <w:ind w:left="284"/>
              <w:rPr>
                <w:i/>
                <w:iCs/>
                <w:noProof/>
              </w:rPr>
            </w:pPr>
            <w:r w:rsidRPr="00654AA2">
              <w:rPr>
                <w:i/>
                <w:iCs/>
                <w:noProof/>
              </w:rPr>
              <w:t>&gt;&gt;Result CSI-RSRP</w:t>
            </w:r>
          </w:p>
        </w:tc>
        <w:tc>
          <w:tcPr>
            <w:tcW w:w="1080" w:type="dxa"/>
          </w:tcPr>
          <w:p w14:paraId="0257FBEC" w14:textId="77777777" w:rsidR="00654AA2" w:rsidRPr="00654AA2" w:rsidRDefault="00654AA2" w:rsidP="007F5B7A">
            <w:pPr>
              <w:pStyle w:val="TAL"/>
              <w:rPr>
                <w:noProof/>
              </w:rPr>
            </w:pPr>
          </w:p>
        </w:tc>
        <w:tc>
          <w:tcPr>
            <w:tcW w:w="1080" w:type="dxa"/>
          </w:tcPr>
          <w:p w14:paraId="04685053" w14:textId="77777777" w:rsidR="00654AA2" w:rsidRPr="00654AA2" w:rsidRDefault="00654AA2" w:rsidP="007F5B7A">
            <w:pPr>
              <w:pStyle w:val="TAL"/>
              <w:rPr>
                <w:noProof/>
              </w:rPr>
            </w:pPr>
          </w:p>
        </w:tc>
        <w:tc>
          <w:tcPr>
            <w:tcW w:w="1512" w:type="dxa"/>
          </w:tcPr>
          <w:p w14:paraId="30DE2D7D" w14:textId="77777777" w:rsidR="00654AA2" w:rsidRPr="00654AA2" w:rsidRDefault="00654AA2" w:rsidP="007F5B7A">
            <w:pPr>
              <w:pStyle w:val="TAL"/>
              <w:rPr>
                <w:noProof/>
              </w:rPr>
            </w:pPr>
          </w:p>
        </w:tc>
        <w:tc>
          <w:tcPr>
            <w:tcW w:w="1728" w:type="dxa"/>
          </w:tcPr>
          <w:p w14:paraId="5683DAC2" w14:textId="77777777" w:rsidR="00654AA2" w:rsidRPr="00654AA2" w:rsidRDefault="00654AA2" w:rsidP="007F5B7A">
            <w:pPr>
              <w:pStyle w:val="TAL"/>
              <w:rPr>
                <w:rFonts w:eastAsia="SimSun"/>
                <w:bCs/>
                <w:noProof/>
                <w:lang w:eastAsia="zh-CN"/>
              </w:rPr>
            </w:pPr>
          </w:p>
        </w:tc>
        <w:tc>
          <w:tcPr>
            <w:tcW w:w="1080" w:type="dxa"/>
          </w:tcPr>
          <w:p w14:paraId="1B6C2493" w14:textId="77777777" w:rsidR="00654AA2" w:rsidRPr="00654AA2" w:rsidRDefault="00654AA2" w:rsidP="007F5B7A">
            <w:pPr>
              <w:pStyle w:val="TAC"/>
              <w:rPr>
                <w:noProof/>
              </w:rPr>
            </w:pPr>
            <w:r w:rsidRPr="00654AA2">
              <w:rPr>
                <w:bCs/>
                <w:noProof/>
              </w:rPr>
              <w:t>YES</w:t>
            </w:r>
          </w:p>
        </w:tc>
        <w:tc>
          <w:tcPr>
            <w:tcW w:w="1080" w:type="dxa"/>
          </w:tcPr>
          <w:p w14:paraId="1EC3E057" w14:textId="77777777" w:rsidR="00654AA2" w:rsidRPr="00654AA2" w:rsidRDefault="00654AA2" w:rsidP="007F5B7A">
            <w:pPr>
              <w:pStyle w:val="TAC"/>
              <w:rPr>
                <w:rFonts w:eastAsia="SimSun"/>
                <w:noProof/>
              </w:rPr>
            </w:pPr>
            <w:r w:rsidRPr="00654AA2">
              <w:rPr>
                <w:bCs/>
                <w:noProof/>
              </w:rPr>
              <w:t>ignore</w:t>
            </w:r>
          </w:p>
        </w:tc>
      </w:tr>
      <w:tr w:rsidR="00654AA2" w:rsidRPr="00654AA2" w14:paraId="42545B83" w14:textId="77777777" w:rsidTr="00002545">
        <w:tc>
          <w:tcPr>
            <w:tcW w:w="2161" w:type="dxa"/>
          </w:tcPr>
          <w:p w14:paraId="2A43790F" w14:textId="77777777" w:rsidR="00654AA2" w:rsidRPr="00654AA2" w:rsidRDefault="00654AA2" w:rsidP="007F5B7A">
            <w:pPr>
              <w:pStyle w:val="TAL"/>
              <w:ind w:left="425"/>
              <w:rPr>
                <w:b/>
                <w:bCs/>
                <w:noProof/>
              </w:rPr>
            </w:pPr>
            <w:r w:rsidRPr="00654AA2">
              <w:rPr>
                <w:b/>
                <w:bCs/>
                <w:snapToGrid w:val="0"/>
              </w:rPr>
              <w:t>&gt;&gt;&gt;Result CSI-RSRP Item</w:t>
            </w:r>
          </w:p>
        </w:tc>
        <w:tc>
          <w:tcPr>
            <w:tcW w:w="1080" w:type="dxa"/>
          </w:tcPr>
          <w:p w14:paraId="79880D3C" w14:textId="77777777" w:rsidR="00654AA2" w:rsidRPr="00654AA2" w:rsidRDefault="00654AA2" w:rsidP="007F5B7A">
            <w:pPr>
              <w:pStyle w:val="TAL"/>
              <w:rPr>
                <w:noProof/>
              </w:rPr>
            </w:pPr>
          </w:p>
        </w:tc>
        <w:tc>
          <w:tcPr>
            <w:tcW w:w="1080" w:type="dxa"/>
          </w:tcPr>
          <w:p w14:paraId="7370C05D" w14:textId="77777777" w:rsidR="00654AA2" w:rsidRPr="00654AA2" w:rsidRDefault="00654AA2" w:rsidP="007F5B7A">
            <w:pPr>
              <w:pStyle w:val="TAL"/>
              <w:rPr>
                <w:bCs/>
                <w:i/>
                <w:noProof/>
              </w:rPr>
            </w:pPr>
            <w:r w:rsidRPr="00654AA2">
              <w:rPr>
                <w:bCs/>
                <w:i/>
                <w:noProof/>
              </w:rPr>
              <w:t>1 .. &lt;maxCellReportNR&gt;</w:t>
            </w:r>
          </w:p>
        </w:tc>
        <w:tc>
          <w:tcPr>
            <w:tcW w:w="1512" w:type="dxa"/>
          </w:tcPr>
          <w:p w14:paraId="47909C82" w14:textId="77777777" w:rsidR="00654AA2" w:rsidRPr="00654AA2" w:rsidRDefault="00654AA2" w:rsidP="007F5B7A">
            <w:pPr>
              <w:pStyle w:val="TAL"/>
              <w:rPr>
                <w:noProof/>
              </w:rPr>
            </w:pPr>
          </w:p>
        </w:tc>
        <w:tc>
          <w:tcPr>
            <w:tcW w:w="1728" w:type="dxa"/>
          </w:tcPr>
          <w:p w14:paraId="11D0F049" w14:textId="77777777" w:rsidR="00654AA2" w:rsidRPr="00654AA2" w:rsidRDefault="00654AA2" w:rsidP="007F5B7A">
            <w:pPr>
              <w:pStyle w:val="TAL"/>
              <w:rPr>
                <w:rFonts w:eastAsia="SimSun"/>
                <w:bCs/>
                <w:noProof/>
                <w:lang w:eastAsia="zh-CN"/>
              </w:rPr>
            </w:pPr>
          </w:p>
        </w:tc>
        <w:tc>
          <w:tcPr>
            <w:tcW w:w="1080" w:type="dxa"/>
          </w:tcPr>
          <w:p w14:paraId="179ED7D2" w14:textId="77777777" w:rsidR="00654AA2" w:rsidRPr="00654AA2" w:rsidRDefault="00654AA2" w:rsidP="007F5B7A">
            <w:pPr>
              <w:pStyle w:val="TAC"/>
              <w:rPr>
                <w:bCs/>
                <w:noProof/>
              </w:rPr>
            </w:pPr>
            <w:r w:rsidRPr="00654AA2">
              <w:rPr>
                <w:bCs/>
                <w:noProof/>
              </w:rPr>
              <w:t>-</w:t>
            </w:r>
          </w:p>
        </w:tc>
        <w:tc>
          <w:tcPr>
            <w:tcW w:w="1080" w:type="dxa"/>
          </w:tcPr>
          <w:p w14:paraId="43CA48B7" w14:textId="77777777" w:rsidR="00654AA2" w:rsidRPr="00654AA2" w:rsidRDefault="00654AA2" w:rsidP="007F5B7A">
            <w:pPr>
              <w:pStyle w:val="TAC"/>
              <w:rPr>
                <w:bCs/>
                <w:noProof/>
              </w:rPr>
            </w:pPr>
          </w:p>
        </w:tc>
      </w:tr>
      <w:tr w:rsidR="00654AA2" w:rsidRPr="00654AA2" w14:paraId="47A606BD" w14:textId="77777777" w:rsidTr="00002545">
        <w:tc>
          <w:tcPr>
            <w:tcW w:w="2161" w:type="dxa"/>
          </w:tcPr>
          <w:p w14:paraId="394791EC" w14:textId="77777777" w:rsidR="00654AA2" w:rsidRPr="00654AA2" w:rsidRDefault="00654AA2" w:rsidP="007F5B7A">
            <w:pPr>
              <w:pStyle w:val="TAL"/>
              <w:ind w:left="567"/>
              <w:rPr>
                <w:noProof/>
              </w:rPr>
            </w:pPr>
            <w:r w:rsidRPr="00654AA2">
              <w:rPr>
                <w:noProof/>
              </w:rPr>
              <w:t>&gt;&gt;&gt;&gt;NR PCI</w:t>
            </w:r>
          </w:p>
        </w:tc>
        <w:tc>
          <w:tcPr>
            <w:tcW w:w="1080" w:type="dxa"/>
          </w:tcPr>
          <w:p w14:paraId="09B5E2B4" w14:textId="77777777" w:rsidR="00654AA2" w:rsidRPr="00654AA2" w:rsidRDefault="00654AA2" w:rsidP="007F5B7A">
            <w:pPr>
              <w:pStyle w:val="TAL"/>
              <w:rPr>
                <w:noProof/>
              </w:rPr>
            </w:pPr>
            <w:r w:rsidRPr="00654AA2">
              <w:rPr>
                <w:rFonts w:cs="Arial"/>
                <w:lang w:eastAsia="ja-JP"/>
              </w:rPr>
              <w:t>M</w:t>
            </w:r>
          </w:p>
        </w:tc>
        <w:tc>
          <w:tcPr>
            <w:tcW w:w="1080" w:type="dxa"/>
          </w:tcPr>
          <w:p w14:paraId="21C6D04F" w14:textId="77777777" w:rsidR="00654AA2" w:rsidRPr="00654AA2" w:rsidRDefault="00654AA2" w:rsidP="007F5B7A">
            <w:pPr>
              <w:pStyle w:val="TAL"/>
              <w:rPr>
                <w:noProof/>
              </w:rPr>
            </w:pPr>
          </w:p>
        </w:tc>
        <w:tc>
          <w:tcPr>
            <w:tcW w:w="1512" w:type="dxa"/>
          </w:tcPr>
          <w:p w14:paraId="63323406" w14:textId="77777777" w:rsidR="00654AA2" w:rsidRPr="00654AA2" w:rsidRDefault="00654AA2" w:rsidP="007F5B7A">
            <w:pPr>
              <w:pStyle w:val="TAL"/>
              <w:rPr>
                <w:noProof/>
              </w:rPr>
            </w:pPr>
            <w:r w:rsidRPr="00654AA2">
              <w:t>INTEGER (</w:t>
            </w:r>
            <w:proofErr w:type="gramStart"/>
            <w:r w:rsidRPr="00654AA2">
              <w:t>0..</w:t>
            </w:r>
            <w:proofErr w:type="gramEnd"/>
            <w:r w:rsidRPr="00654AA2">
              <w:t>1007)</w:t>
            </w:r>
          </w:p>
        </w:tc>
        <w:tc>
          <w:tcPr>
            <w:tcW w:w="1728" w:type="dxa"/>
          </w:tcPr>
          <w:p w14:paraId="1802B568" w14:textId="77777777" w:rsidR="00654AA2" w:rsidRPr="00654AA2" w:rsidRDefault="00654AA2" w:rsidP="007F5B7A">
            <w:pPr>
              <w:pStyle w:val="TAL"/>
              <w:rPr>
                <w:rFonts w:eastAsia="SimSun"/>
                <w:bCs/>
                <w:noProof/>
                <w:lang w:eastAsia="zh-CN"/>
              </w:rPr>
            </w:pPr>
          </w:p>
        </w:tc>
        <w:tc>
          <w:tcPr>
            <w:tcW w:w="1080" w:type="dxa"/>
          </w:tcPr>
          <w:p w14:paraId="3AF6077C" w14:textId="77777777" w:rsidR="00654AA2" w:rsidRPr="00654AA2" w:rsidRDefault="00654AA2" w:rsidP="007F5B7A">
            <w:pPr>
              <w:pStyle w:val="TAC"/>
              <w:rPr>
                <w:noProof/>
              </w:rPr>
            </w:pPr>
            <w:r w:rsidRPr="00654AA2">
              <w:rPr>
                <w:bCs/>
                <w:noProof/>
              </w:rPr>
              <w:t>-</w:t>
            </w:r>
          </w:p>
        </w:tc>
        <w:tc>
          <w:tcPr>
            <w:tcW w:w="1080" w:type="dxa"/>
          </w:tcPr>
          <w:p w14:paraId="0B89FC70" w14:textId="77777777" w:rsidR="00654AA2" w:rsidRPr="00654AA2" w:rsidRDefault="00654AA2" w:rsidP="007F5B7A">
            <w:pPr>
              <w:pStyle w:val="TAC"/>
              <w:rPr>
                <w:rFonts w:eastAsia="SimSun"/>
                <w:noProof/>
              </w:rPr>
            </w:pPr>
          </w:p>
        </w:tc>
      </w:tr>
      <w:tr w:rsidR="00654AA2" w:rsidRPr="00654AA2" w14:paraId="20579271" w14:textId="77777777" w:rsidTr="00002545">
        <w:tc>
          <w:tcPr>
            <w:tcW w:w="2161" w:type="dxa"/>
          </w:tcPr>
          <w:p w14:paraId="475D6763" w14:textId="77777777" w:rsidR="00654AA2" w:rsidRPr="00654AA2" w:rsidRDefault="00654AA2" w:rsidP="007F5B7A">
            <w:pPr>
              <w:pStyle w:val="TAL"/>
              <w:ind w:left="567"/>
              <w:rPr>
                <w:noProof/>
              </w:rPr>
            </w:pPr>
            <w:r w:rsidRPr="00654AA2">
              <w:rPr>
                <w:noProof/>
              </w:rPr>
              <w:t>&gt;&gt;&gt;&gt;NR ARFCN</w:t>
            </w:r>
          </w:p>
        </w:tc>
        <w:tc>
          <w:tcPr>
            <w:tcW w:w="1080" w:type="dxa"/>
          </w:tcPr>
          <w:p w14:paraId="65541BED" w14:textId="77777777" w:rsidR="00654AA2" w:rsidRPr="00654AA2" w:rsidRDefault="00654AA2" w:rsidP="007F5B7A">
            <w:pPr>
              <w:pStyle w:val="TAL"/>
              <w:rPr>
                <w:noProof/>
              </w:rPr>
            </w:pPr>
            <w:r w:rsidRPr="00654AA2">
              <w:rPr>
                <w:rFonts w:cs="Arial"/>
                <w:lang w:eastAsia="ja-JP"/>
              </w:rPr>
              <w:t>M</w:t>
            </w:r>
          </w:p>
        </w:tc>
        <w:tc>
          <w:tcPr>
            <w:tcW w:w="1080" w:type="dxa"/>
          </w:tcPr>
          <w:p w14:paraId="66C04091" w14:textId="77777777" w:rsidR="00654AA2" w:rsidRPr="00654AA2" w:rsidRDefault="00654AA2" w:rsidP="007F5B7A">
            <w:pPr>
              <w:pStyle w:val="TAL"/>
              <w:rPr>
                <w:noProof/>
              </w:rPr>
            </w:pPr>
          </w:p>
        </w:tc>
        <w:tc>
          <w:tcPr>
            <w:tcW w:w="1512" w:type="dxa"/>
          </w:tcPr>
          <w:p w14:paraId="7879E2F9" w14:textId="77777777" w:rsidR="00654AA2" w:rsidRPr="00654AA2" w:rsidRDefault="00654AA2" w:rsidP="007F5B7A">
            <w:pPr>
              <w:pStyle w:val="TAL"/>
              <w:rPr>
                <w:noProof/>
              </w:rPr>
            </w:pPr>
            <w:r w:rsidRPr="00654AA2">
              <w:t>INTEGER (</w:t>
            </w:r>
            <w:proofErr w:type="gramStart"/>
            <w:r w:rsidRPr="00654AA2">
              <w:t>0..</w:t>
            </w:r>
            <w:proofErr w:type="gramEnd"/>
            <w:r w:rsidRPr="00654AA2">
              <w:t>3279165)</w:t>
            </w:r>
          </w:p>
        </w:tc>
        <w:tc>
          <w:tcPr>
            <w:tcW w:w="1728" w:type="dxa"/>
          </w:tcPr>
          <w:p w14:paraId="770564A9" w14:textId="77777777" w:rsidR="00654AA2" w:rsidRPr="00654AA2" w:rsidRDefault="00654AA2" w:rsidP="007F5B7A">
            <w:pPr>
              <w:pStyle w:val="TAL"/>
              <w:rPr>
                <w:rFonts w:eastAsia="SimSun"/>
                <w:bCs/>
                <w:noProof/>
                <w:lang w:eastAsia="zh-CN"/>
              </w:rPr>
            </w:pPr>
          </w:p>
        </w:tc>
        <w:tc>
          <w:tcPr>
            <w:tcW w:w="1080" w:type="dxa"/>
          </w:tcPr>
          <w:p w14:paraId="24F3B17D" w14:textId="77777777" w:rsidR="00654AA2" w:rsidRPr="00654AA2" w:rsidRDefault="00654AA2" w:rsidP="007F5B7A">
            <w:pPr>
              <w:pStyle w:val="TAC"/>
              <w:rPr>
                <w:noProof/>
              </w:rPr>
            </w:pPr>
            <w:r w:rsidRPr="00654AA2">
              <w:rPr>
                <w:bCs/>
                <w:noProof/>
              </w:rPr>
              <w:t>-</w:t>
            </w:r>
          </w:p>
        </w:tc>
        <w:tc>
          <w:tcPr>
            <w:tcW w:w="1080" w:type="dxa"/>
          </w:tcPr>
          <w:p w14:paraId="33ECD942" w14:textId="77777777" w:rsidR="00654AA2" w:rsidRPr="00654AA2" w:rsidRDefault="00654AA2" w:rsidP="007F5B7A">
            <w:pPr>
              <w:pStyle w:val="TAC"/>
              <w:rPr>
                <w:rFonts w:eastAsia="SimSun"/>
                <w:noProof/>
              </w:rPr>
            </w:pPr>
          </w:p>
        </w:tc>
      </w:tr>
      <w:tr w:rsidR="00654AA2" w:rsidRPr="00654AA2" w14:paraId="771D5EC4" w14:textId="77777777" w:rsidTr="00002545">
        <w:tc>
          <w:tcPr>
            <w:tcW w:w="2161" w:type="dxa"/>
          </w:tcPr>
          <w:p w14:paraId="5A99CE3E" w14:textId="77777777" w:rsidR="00654AA2" w:rsidRPr="00654AA2" w:rsidRDefault="00654AA2" w:rsidP="007F5B7A">
            <w:pPr>
              <w:pStyle w:val="TAL"/>
              <w:ind w:left="567"/>
              <w:rPr>
                <w:noProof/>
              </w:rPr>
            </w:pPr>
            <w:r w:rsidRPr="00654AA2">
              <w:rPr>
                <w:noProof/>
              </w:rPr>
              <w:t>&gt;&gt;&gt;&gt;NR CGI</w:t>
            </w:r>
          </w:p>
        </w:tc>
        <w:tc>
          <w:tcPr>
            <w:tcW w:w="1080" w:type="dxa"/>
          </w:tcPr>
          <w:p w14:paraId="598A0E84" w14:textId="77777777" w:rsidR="00654AA2" w:rsidRPr="00654AA2" w:rsidRDefault="00654AA2" w:rsidP="007F5B7A">
            <w:pPr>
              <w:pStyle w:val="TAL"/>
              <w:rPr>
                <w:noProof/>
              </w:rPr>
            </w:pPr>
            <w:r w:rsidRPr="00654AA2">
              <w:rPr>
                <w:rFonts w:cs="Arial"/>
                <w:lang w:eastAsia="ja-JP"/>
              </w:rPr>
              <w:t>O</w:t>
            </w:r>
          </w:p>
        </w:tc>
        <w:tc>
          <w:tcPr>
            <w:tcW w:w="1080" w:type="dxa"/>
          </w:tcPr>
          <w:p w14:paraId="205BD0AC" w14:textId="77777777" w:rsidR="00654AA2" w:rsidRPr="00654AA2" w:rsidRDefault="00654AA2" w:rsidP="007F5B7A">
            <w:pPr>
              <w:pStyle w:val="TAL"/>
              <w:rPr>
                <w:noProof/>
              </w:rPr>
            </w:pPr>
          </w:p>
        </w:tc>
        <w:tc>
          <w:tcPr>
            <w:tcW w:w="1512" w:type="dxa"/>
          </w:tcPr>
          <w:p w14:paraId="7D610D7A" w14:textId="77777777" w:rsidR="00654AA2" w:rsidRPr="00654AA2" w:rsidRDefault="00654AA2" w:rsidP="007F5B7A">
            <w:pPr>
              <w:pStyle w:val="TAL"/>
              <w:rPr>
                <w:noProof/>
              </w:rPr>
            </w:pPr>
            <w:r w:rsidRPr="00654AA2">
              <w:rPr>
                <w:noProof/>
              </w:rPr>
              <w:t>9.2.9</w:t>
            </w:r>
          </w:p>
        </w:tc>
        <w:tc>
          <w:tcPr>
            <w:tcW w:w="1728" w:type="dxa"/>
          </w:tcPr>
          <w:p w14:paraId="0F4F0DF7" w14:textId="77777777" w:rsidR="00654AA2" w:rsidRPr="00654AA2" w:rsidRDefault="00654AA2" w:rsidP="007F5B7A">
            <w:pPr>
              <w:pStyle w:val="TAL"/>
              <w:rPr>
                <w:rFonts w:eastAsia="SimSun"/>
                <w:bCs/>
                <w:noProof/>
                <w:lang w:eastAsia="zh-CN"/>
              </w:rPr>
            </w:pPr>
          </w:p>
        </w:tc>
        <w:tc>
          <w:tcPr>
            <w:tcW w:w="1080" w:type="dxa"/>
          </w:tcPr>
          <w:p w14:paraId="66D76DF5" w14:textId="77777777" w:rsidR="00654AA2" w:rsidRPr="00654AA2" w:rsidRDefault="00654AA2" w:rsidP="007F5B7A">
            <w:pPr>
              <w:pStyle w:val="TAC"/>
              <w:rPr>
                <w:noProof/>
              </w:rPr>
            </w:pPr>
            <w:r w:rsidRPr="00654AA2">
              <w:rPr>
                <w:bCs/>
                <w:noProof/>
              </w:rPr>
              <w:t>-</w:t>
            </w:r>
          </w:p>
        </w:tc>
        <w:tc>
          <w:tcPr>
            <w:tcW w:w="1080" w:type="dxa"/>
          </w:tcPr>
          <w:p w14:paraId="71A236CE" w14:textId="77777777" w:rsidR="00654AA2" w:rsidRPr="00654AA2" w:rsidRDefault="00654AA2" w:rsidP="007F5B7A">
            <w:pPr>
              <w:pStyle w:val="TAC"/>
              <w:rPr>
                <w:rFonts w:eastAsia="SimSun"/>
                <w:noProof/>
              </w:rPr>
            </w:pPr>
          </w:p>
        </w:tc>
      </w:tr>
      <w:tr w:rsidR="00654AA2" w:rsidRPr="00654AA2" w14:paraId="3E66EEAC" w14:textId="77777777" w:rsidTr="00002545">
        <w:tc>
          <w:tcPr>
            <w:tcW w:w="2161" w:type="dxa"/>
          </w:tcPr>
          <w:p w14:paraId="3CC96EA1" w14:textId="77777777" w:rsidR="00654AA2" w:rsidRPr="00654AA2" w:rsidRDefault="00654AA2" w:rsidP="007F5B7A">
            <w:pPr>
              <w:pStyle w:val="TAL"/>
              <w:ind w:left="567"/>
              <w:rPr>
                <w:noProof/>
              </w:rPr>
            </w:pPr>
            <w:r w:rsidRPr="00654AA2">
              <w:rPr>
                <w:noProof/>
              </w:rPr>
              <w:t>&gt;&gt;&gt;&gt;Value CSI-RSRP Cell</w:t>
            </w:r>
          </w:p>
        </w:tc>
        <w:tc>
          <w:tcPr>
            <w:tcW w:w="1080" w:type="dxa"/>
          </w:tcPr>
          <w:p w14:paraId="16A5DFD9" w14:textId="77777777" w:rsidR="00654AA2" w:rsidRPr="00654AA2" w:rsidRDefault="00654AA2" w:rsidP="007F5B7A">
            <w:pPr>
              <w:pStyle w:val="TAL"/>
              <w:rPr>
                <w:noProof/>
              </w:rPr>
            </w:pPr>
            <w:r w:rsidRPr="00654AA2">
              <w:rPr>
                <w:noProof/>
              </w:rPr>
              <w:t>O</w:t>
            </w:r>
          </w:p>
        </w:tc>
        <w:tc>
          <w:tcPr>
            <w:tcW w:w="1080" w:type="dxa"/>
          </w:tcPr>
          <w:p w14:paraId="748934A3" w14:textId="77777777" w:rsidR="00654AA2" w:rsidRPr="00654AA2" w:rsidRDefault="00654AA2" w:rsidP="007F5B7A">
            <w:pPr>
              <w:pStyle w:val="TAL"/>
              <w:rPr>
                <w:noProof/>
              </w:rPr>
            </w:pPr>
          </w:p>
        </w:tc>
        <w:tc>
          <w:tcPr>
            <w:tcW w:w="1512" w:type="dxa"/>
          </w:tcPr>
          <w:p w14:paraId="4EB542E1" w14:textId="77777777" w:rsidR="00654AA2" w:rsidRPr="00654AA2" w:rsidRDefault="00654AA2" w:rsidP="007F5B7A">
            <w:pPr>
              <w:pStyle w:val="TAL"/>
              <w:rPr>
                <w:noProof/>
              </w:rPr>
            </w:pPr>
            <w:r w:rsidRPr="00654AA2">
              <w:rPr>
                <w:noProof/>
              </w:rPr>
              <w:t>INTEGER (0..127)</w:t>
            </w:r>
          </w:p>
        </w:tc>
        <w:tc>
          <w:tcPr>
            <w:tcW w:w="1728" w:type="dxa"/>
          </w:tcPr>
          <w:p w14:paraId="1AD3A0B6" w14:textId="77777777" w:rsidR="00654AA2" w:rsidRPr="00654AA2" w:rsidRDefault="00654AA2" w:rsidP="007F5B7A">
            <w:pPr>
              <w:pStyle w:val="TAL"/>
              <w:rPr>
                <w:rFonts w:eastAsia="SimSun"/>
                <w:bCs/>
                <w:noProof/>
                <w:lang w:eastAsia="zh-CN"/>
              </w:rPr>
            </w:pPr>
            <w:r w:rsidRPr="00654AA2">
              <w:rPr>
                <w:bCs/>
                <w:noProof/>
                <w:lang w:eastAsia="zh-CN"/>
              </w:rPr>
              <w:t>CSI-RSRP measurement aggregated at cell level</w:t>
            </w:r>
          </w:p>
        </w:tc>
        <w:tc>
          <w:tcPr>
            <w:tcW w:w="1080" w:type="dxa"/>
          </w:tcPr>
          <w:p w14:paraId="43C919F8" w14:textId="77777777" w:rsidR="00654AA2" w:rsidRPr="00654AA2" w:rsidRDefault="00654AA2" w:rsidP="007F5B7A">
            <w:pPr>
              <w:pStyle w:val="TAC"/>
              <w:rPr>
                <w:noProof/>
              </w:rPr>
            </w:pPr>
            <w:r w:rsidRPr="00654AA2">
              <w:rPr>
                <w:bCs/>
                <w:noProof/>
              </w:rPr>
              <w:t>-</w:t>
            </w:r>
          </w:p>
        </w:tc>
        <w:tc>
          <w:tcPr>
            <w:tcW w:w="1080" w:type="dxa"/>
          </w:tcPr>
          <w:p w14:paraId="14F60D3F" w14:textId="77777777" w:rsidR="00654AA2" w:rsidRPr="00654AA2" w:rsidRDefault="00654AA2" w:rsidP="007F5B7A">
            <w:pPr>
              <w:pStyle w:val="TAC"/>
              <w:rPr>
                <w:rFonts w:eastAsia="SimSun"/>
                <w:noProof/>
              </w:rPr>
            </w:pPr>
          </w:p>
        </w:tc>
      </w:tr>
      <w:tr w:rsidR="00654AA2" w:rsidRPr="00654AA2" w14:paraId="2F1D4782" w14:textId="77777777" w:rsidTr="00002545">
        <w:tc>
          <w:tcPr>
            <w:tcW w:w="2161" w:type="dxa"/>
          </w:tcPr>
          <w:p w14:paraId="0DDF0C96" w14:textId="77777777" w:rsidR="00654AA2" w:rsidRPr="00654AA2" w:rsidRDefault="00654AA2" w:rsidP="007F5B7A">
            <w:pPr>
              <w:pStyle w:val="TAL"/>
              <w:ind w:left="567"/>
              <w:rPr>
                <w:b/>
                <w:noProof/>
              </w:rPr>
            </w:pPr>
            <w:r w:rsidRPr="00654AA2">
              <w:rPr>
                <w:b/>
                <w:noProof/>
              </w:rPr>
              <w:t>&gt;&gt;&gt;&gt;CSI-RSRP per CSI-RS Resource</w:t>
            </w:r>
          </w:p>
        </w:tc>
        <w:tc>
          <w:tcPr>
            <w:tcW w:w="1080" w:type="dxa"/>
          </w:tcPr>
          <w:p w14:paraId="40F290A3" w14:textId="77777777" w:rsidR="00654AA2" w:rsidRPr="00654AA2" w:rsidRDefault="00654AA2" w:rsidP="007F5B7A">
            <w:pPr>
              <w:pStyle w:val="TAL"/>
              <w:rPr>
                <w:noProof/>
              </w:rPr>
            </w:pPr>
          </w:p>
        </w:tc>
        <w:tc>
          <w:tcPr>
            <w:tcW w:w="1080" w:type="dxa"/>
          </w:tcPr>
          <w:p w14:paraId="34A39542" w14:textId="77777777" w:rsidR="00654AA2" w:rsidRPr="00654AA2" w:rsidRDefault="00654AA2" w:rsidP="007F5B7A">
            <w:pPr>
              <w:pStyle w:val="TAL"/>
              <w:rPr>
                <w:noProof/>
              </w:rPr>
            </w:pPr>
            <w:r w:rsidRPr="00654AA2">
              <w:rPr>
                <w:i/>
                <w:iCs/>
                <w:noProof/>
              </w:rPr>
              <w:t>0</w:t>
            </w:r>
            <w:r w:rsidRPr="00654AA2">
              <w:rPr>
                <w:i/>
                <w:iCs/>
              </w:rPr>
              <w:t>..1</w:t>
            </w:r>
          </w:p>
        </w:tc>
        <w:tc>
          <w:tcPr>
            <w:tcW w:w="1512" w:type="dxa"/>
          </w:tcPr>
          <w:p w14:paraId="02A1C8DE" w14:textId="77777777" w:rsidR="00654AA2" w:rsidRPr="00654AA2" w:rsidRDefault="00654AA2" w:rsidP="007F5B7A">
            <w:pPr>
              <w:pStyle w:val="TAL"/>
              <w:rPr>
                <w:noProof/>
              </w:rPr>
            </w:pPr>
          </w:p>
        </w:tc>
        <w:tc>
          <w:tcPr>
            <w:tcW w:w="1728" w:type="dxa"/>
          </w:tcPr>
          <w:p w14:paraId="13A38F7E" w14:textId="77777777" w:rsidR="00654AA2" w:rsidRPr="00654AA2" w:rsidRDefault="00654AA2" w:rsidP="007F5B7A">
            <w:pPr>
              <w:pStyle w:val="TAL"/>
              <w:rPr>
                <w:rFonts w:eastAsia="SimSun"/>
                <w:bCs/>
                <w:noProof/>
                <w:lang w:eastAsia="zh-CN"/>
              </w:rPr>
            </w:pPr>
          </w:p>
        </w:tc>
        <w:tc>
          <w:tcPr>
            <w:tcW w:w="1080" w:type="dxa"/>
          </w:tcPr>
          <w:p w14:paraId="04C49A03" w14:textId="77777777" w:rsidR="00654AA2" w:rsidRPr="00654AA2" w:rsidRDefault="00654AA2" w:rsidP="007F5B7A">
            <w:pPr>
              <w:pStyle w:val="TAC"/>
              <w:rPr>
                <w:noProof/>
              </w:rPr>
            </w:pPr>
            <w:r w:rsidRPr="00654AA2">
              <w:rPr>
                <w:bCs/>
                <w:noProof/>
              </w:rPr>
              <w:t>-</w:t>
            </w:r>
          </w:p>
        </w:tc>
        <w:tc>
          <w:tcPr>
            <w:tcW w:w="1080" w:type="dxa"/>
          </w:tcPr>
          <w:p w14:paraId="05552947" w14:textId="77777777" w:rsidR="00654AA2" w:rsidRPr="00654AA2" w:rsidRDefault="00654AA2" w:rsidP="007F5B7A">
            <w:pPr>
              <w:pStyle w:val="TAC"/>
              <w:rPr>
                <w:rFonts w:eastAsia="SimSun"/>
                <w:noProof/>
              </w:rPr>
            </w:pPr>
          </w:p>
        </w:tc>
      </w:tr>
      <w:tr w:rsidR="00654AA2" w:rsidRPr="00654AA2" w14:paraId="52FFD9C5" w14:textId="77777777" w:rsidTr="00002545">
        <w:tc>
          <w:tcPr>
            <w:tcW w:w="2161" w:type="dxa"/>
          </w:tcPr>
          <w:p w14:paraId="114D2158" w14:textId="77777777" w:rsidR="00654AA2" w:rsidRPr="00654AA2" w:rsidRDefault="00654AA2" w:rsidP="007F5B7A">
            <w:pPr>
              <w:pStyle w:val="TAL"/>
              <w:ind w:left="709"/>
              <w:rPr>
                <w:b/>
                <w:bCs/>
                <w:noProof/>
              </w:rPr>
            </w:pPr>
            <w:r w:rsidRPr="00654AA2">
              <w:rPr>
                <w:b/>
                <w:bCs/>
                <w:noProof/>
              </w:rPr>
              <w:t>&gt;&gt;&gt;&gt;&gt;CSI-RSRP per CSI-RS Resource Item</w:t>
            </w:r>
          </w:p>
        </w:tc>
        <w:tc>
          <w:tcPr>
            <w:tcW w:w="1080" w:type="dxa"/>
          </w:tcPr>
          <w:p w14:paraId="5704DBA6" w14:textId="77777777" w:rsidR="00654AA2" w:rsidRPr="00654AA2" w:rsidRDefault="00654AA2" w:rsidP="007F5B7A">
            <w:pPr>
              <w:pStyle w:val="TAL"/>
              <w:rPr>
                <w:noProof/>
              </w:rPr>
            </w:pPr>
          </w:p>
        </w:tc>
        <w:tc>
          <w:tcPr>
            <w:tcW w:w="1080" w:type="dxa"/>
          </w:tcPr>
          <w:p w14:paraId="706B4F5C" w14:textId="77777777" w:rsidR="00654AA2" w:rsidRPr="00654AA2" w:rsidRDefault="00654AA2" w:rsidP="007F5B7A">
            <w:pPr>
              <w:pStyle w:val="TAL"/>
              <w:rPr>
                <w:i/>
                <w:iCs/>
                <w:noProof/>
              </w:rPr>
            </w:pPr>
            <w:r w:rsidRPr="00654AA2">
              <w:rPr>
                <w:i/>
                <w:iCs/>
                <w:noProof/>
              </w:rPr>
              <w:t>1.. &lt;maxIndexesReport&gt;</w:t>
            </w:r>
          </w:p>
        </w:tc>
        <w:tc>
          <w:tcPr>
            <w:tcW w:w="1512" w:type="dxa"/>
          </w:tcPr>
          <w:p w14:paraId="5FD07761" w14:textId="77777777" w:rsidR="00654AA2" w:rsidRPr="00654AA2" w:rsidRDefault="00654AA2" w:rsidP="007F5B7A">
            <w:pPr>
              <w:pStyle w:val="TAL"/>
              <w:rPr>
                <w:noProof/>
              </w:rPr>
            </w:pPr>
          </w:p>
        </w:tc>
        <w:tc>
          <w:tcPr>
            <w:tcW w:w="1728" w:type="dxa"/>
          </w:tcPr>
          <w:p w14:paraId="5B80A0EC" w14:textId="77777777" w:rsidR="00654AA2" w:rsidRPr="00654AA2" w:rsidRDefault="00654AA2" w:rsidP="007F5B7A">
            <w:pPr>
              <w:pStyle w:val="TAL"/>
              <w:rPr>
                <w:rFonts w:eastAsia="SimSun"/>
                <w:bCs/>
                <w:noProof/>
                <w:lang w:eastAsia="zh-CN"/>
              </w:rPr>
            </w:pPr>
          </w:p>
        </w:tc>
        <w:tc>
          <w:tcPr>
            <w:tcW w:w="1080" w:type="dxa"/>
          </w:tcPr>
          <w:p w14:paraId="70AA7205" w14:textId="77777777" w:rsidR="00654AA2" w:rsidRPr="00654AA2" w:rsidRDefault="00654AA2" w:rsidP="007F5B7A">
            <w:pPr>
              <w:pStyle w:val="TAC"/>
              <w:rPr>
                <w:bCs/>
                <w:noProof/>
              </w:rPr>
            </w:pPr>
            <w:r w:rsidRPr="00654AA2">
              <w:rPr>
                <w:bCs/>
                <w:noProof/>
              </w:rPr>
              <w:t>-</w:t>
            </w:r>
          </w:p>
        </w:tc>
        <w:tc>
          <w:tcPr>
            <w:tcW w:w="1080" w:type="dxa"/>
          </w:tcPr>
          <w:p w14:paraId="55E5266C" w14:textId="77777777" w:rsidR="00654AA2" w:rsidRPr="00654AA2" w:rsidRDefault="00654AA2" w:rsidP="007F5B7A">
            <w:pPr>
              <w:pStyle w:val="TAC"/>
              <w:rPr>
                <w:rFonts w:eastAsia="SimSun"/>
                <w:noProof/>
              </w:rPr>
            </w:pPr>
          </w:p>
        </w:tc>
      </w:tr>
      <w:tr w:rsidR="00654AA2" w:rsidRPr="00654AA2" w14:paraId="6FA71A30" w14:textId="77777777" w:rsidTr="00002545">
        <w:tc>
          <w:tcPr>
            <w:tcW w:w="2161" w:type="dxa"/>
          </w:tcPr>
          <w:p w14:paraId="3C5240EB" w14:textId="77777777" w:rsidR="00654AA2" w:rsidRPr="00654AA2" w:rsidRDefault="00654AA2" w:rsidP="007F5B7A">
            <w:pPr>
              <w:pStyle w:val="TAL"/>
              <w:ind w:left="851"/>
              <w:rPr>
                <w:noProof/>
              </w:rPr>
            </w:pPr>
            <w:r w:rsidRPr="00654AA2">
              <w:rPr>
                <w:noProof/>
              </w:rPr>
              <w:t>&gt;&gt;&gt;&gt;&gt;&gt;CSI-RS Index</w:t>
            </w:r>
          </w:p>
        </w:tc>
        <w:tc>
          <w:tcPr>
            <w:tcW w:w="1080" w:type="dxa"/>
          </w:tcPr>
          <w:p w14:paraId="3A9155DB" w14:textId="77777777" w:rsidR="00654AA2" w:rsidRPr="00654AA2" w:rsidRDefault="00654AA2" w:rsidP="007F5B7A">
            <w:pPr>
              <w:pStyle w:val="TAL"/>
              <w:rPr>
                <w:noProof/>
              </w:rPr>
            </w:pPr>
            <w:r w:rsidRPr="00654AA2">
              <w:rPr>
                <w:noProof/>
              </w:rPr>
              <w:t>M</w:t>
            </w:r>
          </w:p>
        </w:tc>
        <w:tc>
          <w:tcPr>
            <w:tcW w:w="1080" w:type="dxa"/>
          </w:tcPr>
          <w:p w14:paraId="74978E45" w14:textId="77777777" w:rsidR="00654AA2" w:rsidRPr="00654AA2" w:rsidRDefault="00654AA2" w:rsidP="007F5B7A">
            <w:pPr>
              <w:pStyle w:val="TAL"/>
              <w:rPr>
                <w:noProof/>
              </w:rPr>
            </w:pPr>
          </w:p>
        </w:tc>
        <w:tc>
          <w:tcPr>
            <w:tcW w:w="1512" w:type="dxa"/>
          </w:tcPr>
          <w:p w14:paraId="7539D37E" w14:textId="77777777" w:rsidR="00654AA2" w:rsidRPr="00654AA2" w:rsidRDefault="00654AA2" w:rsidP="007F5B7A">
            <w:pPr>
              <w:pStyle w:val="TAL"/>
              <w:rPr>
                <w:noProof/>
              </w:rPr>
            </w:pPr>
            <w:r w:rsidRPr="00654AA2">
              <w:rPr>
                <w:noProof/>
              </w:rPr>
              <w:t>INTEGER (0..95)</w:t>
            </w:r>
          </w:p>
        </w:tc>
        <w:tc>
          <w:tcPr>
            <w:tcW w:w="1728" w:type="dxa"/>
          </w:tcPr>
          <w:p w14:paraId="46736E4D" w14:textId="77777777" w:rsidR="00654AA2" w:rsidRPr="00654AA2" w:rsidRDefault="00654AA2" w:rsidP="007F5B7A">
            <w:pPr>
              <w:pStyle w:val="TAL"/>
              <w:rPr>
                <w:rFonts w:eastAsia="SimSun"/>
                <w:bCs/>
                <w:noProof/>
                <w:lang w:eastAsia="zh-CN"/>
              </w:rPr>
            </w:pPr>
          </w:p>
        </w:tc>
        <w:tc>
          <w:tcPr>
            <w:tcW w:w="1080" w:type="dxa"/>
          </w:tcPr>
          <w:p w14:paraId="555B5E9B" w14:textId="77777777" w:rsidR="00654AA2" w:rsidRPr="00654AA2" w:rsidRDefault="00654AA2" w:rsidP="007F5B7A">
            <w:pPr>
              <w:pStyle w:val="TAC"/>
              <w:rPr>
                <w:noProof/>
              </w:rPr>
            </w:pPr>
            <w:r w:rsidRPr="00654AA2">
              <w:rPr>
                <w:bCs/>
                <w:noProof/>
              </w:rPr>
              <w:t>-</w:t>
            </w:r>
          </w:p>
        </w:tc>
        <w:tc>
          <w:tcPr>
            <w:tcW w:w="1080" w:type="dxa"/>
          </w:tcPr>
          <w:p w14:paraId="2D4949F5" w14:textId="77777777" w:rsidR="00654AA2" w:rsidRPr="00654AA2" w:rsidRDefault="00654AA2" w:rsidP="007F5B7A">
            <w:pPr>
              <w:pStyle w:val="TAC"/>
              <w:rPr>
                <w:rFonts w:eastAsia="SimSun"/>
                <w:noProof/>
              </w:rPr>
            </w:pPr>
          </w:p>
        </w:tc>
      </w:tr>
      <w:tr w:rsidR="00654AA2" w:rsidRPr="00654AA2" w14:paraId="34B67499" w14:textId="77777777" w:rsidTr="00002545">
        <w:tc>
          <w:tcPr>
            <w:tcW w:w="2161" w:type="dxa"/>
          </w:tcPr>
          <w:p w14:paraId="78A489A3" w14:textId="77777777" w:rsidR="00654AA2" w:rsidRPr="00654AA2" w:rsidRDefault="00654AA2" w:rsidP="007F5B7A">
            <w:pPr>
              <w:pStyle w:val="TAL"/>
              <w:ind w:left="851"/>
              <w:rPr>
                <w:noProof/>
              </w:rPr>
            </w:pPr>
            <w:r w:rsidRPr="00654AA2">
              <w:rPr>
                <w:noProof/>
              </w:rPr>
              <w:t>&gt;&gt;&gt;&gt;&gt;&gt;Value CSI-RSRP</w:t>
            </w:r>
          </w:p>
        </w:tc>
        <w:tc>
          <w:tcPr>
            <w:tcW w:w="1080" w:type="dxa"/>
          </w:tcPr>
          <w:p w14:paraId="5B412920" w14:textId="77777777" w:rsidR="00654AA2" w:rsidRPr="00654AA2" w:rsidRDefault="00654AA2" w:rsidP="007F5B7A">
            <w:pPr>
              <w:pStyle w:val="TAL"/>
              <w:rPr>
                <w:noProof/>
              </w:rPr>
            </w:pPr>
            <w:r w:rsidRPr="00654AA2">
              <w:rPr>
                <w:noProof/>
              </w:rPr>
              <w:t>M</w:t>
            </w:r>
          </w:p>
        </w:tc>
        <w:tc>
          <w:tcPr>
            <w:tcW w:w="1080" w:type="dxa"/>
          </w:tcPr>
          <w:p w14:paraId="6DD394A7" w14:textId="77777777" w:rsidR="00654AA2" w:rsidRPr="00654AA2" w:rsidRDefault="00654AA2" w:rsidP="007F5B7A">
            <w:pPr>
              <w:pStyle w:val="TAL"/>
              <w:rPr>
                <w:noProof/>
              </w:rPr>
            </w:pPr>
          </w:p>
        </w:tc>
        <w:tc>
          <w:tcPr>
            <w:tcW w:w="1512" w:type="dxa"/>
          </w:tcPr>
          <w:p w14:paraId="68FAB750" w14:textId="77777777" w:rsidR="00654AA2" w:rsidRPr="00654AA2" w:rsidRDefault="00654AA2" w:rsidP="007F5B7A">
            <w:pPr>
              <w:pStyle w:val="TAL"/>
              <w:rPr>
                <w:noProof/>
              </w:rPr>
            </w:pPr>
            <w:r w:rsidRPr="00654AA2">
              <w:rPr>
                <w:noProof/>
              </w:rPr>
              <w:t>INTEGER (0..127)</w:t>
            </w:r>
          </w:p>
        </w:tc>
        <w:tc>
          <w:tcPr>
            <w:tcW w:w="1728" w:type="dxa"/>
          </w:tcPr>
          <w:p w14:paraId="75576096" w14:textId="77777777" w:rsidR="00654AA2" w:rsidRPr="00654AA2" w:rsidRDefault="00654AA2" w:rsidP="007F5B7A">
            <w:pPr>
              <w:pStyle w:val="TAL"/>
              <w:rPr>
                <w:rFonts w:eastAsia="SimSun"/>
                <w:bCs/>
                <w:noProof/>
                <w:lang w:eastAsia="zh-CN"/>
              </w:rPr>
            </w:pPr>
            <w:r w:rsidRPr="00654AA2">
              <w:rPr>
                <w:bCs/>
                <w:noProof/>
                <w:lang w:eastAsia="zh-CN"/>
              </w:rPr>
              <w:t>CSI-RSRP measurement per CSI-RS resource</w:t>
            </w:r>
          </w:p>
        </w:tc>
        <w:tc>
          <w:tcPr>
            <w:tcW w:w="1080" w:type="dxa"/>
          </w:tcPr>
          <w:p w14:paraId="3421433E" w14:textId="77777777" w:rsidR="00654AA2" w:rsidRPr="00654AA2" w:rsidRDefault="00654AA2" w:rsidP="007F5B7A">
            <w:pPr>
              <w:pStyle w:val="TAC"/>
              <w:rPr>
                <w:noProof/>
              </w:rPr>
            </w:pPr>
            <w:r w:rsidRPr="00654AA2">
              <w:rPr>
                <w:bCs/>
                <w:noProof/>
              </w:rPr>
              <w:t>-</w:t>
            </w:r>
          </w:p>
        </w:tc>
        <w:tc>
          <w:tcPr>
            <w:tcW w:w="1080" w:type="dxa"/>
          </w:tcPr>
          <w:p w14:paraId="7B1D78F6" w14:textId="77777777" w:rsidR="00654AA2" w:rsidRPr="00654AA2" w:rsidRDefault="00654AA2" w:rsidP="007F5B7A">
            <w:pPr>
              <w:pStyle w:val="TAC"/>
              <w:rPr>
                <w:rFonts w:eastAsia="SimSun"/>
                <w:noProof/>
              </w:rPr>
            </w:pPr>
          </w:p>
        </w:tc>
      </w:tr>
      <w:tr w:rsidR="00654AA2" w:rsidRPr="00654AA2" w14:paraId="5D6DFD9C" w14:textId="77777777" w:rsidTr="00002545">
        <w:tc>
          <w:tcPr>
            <w:tcW w:w="2161" w:type="dxa"/>
          </w:tcPr>
          <w:p w14:paraId="56A3D58A" w14:textId="77777777" w:rsidR="00654AA2" w:rsidRPr="00654AA2" w:rsidRDefault="00654AA2" w:rsidP="007F5B7A">
            <w:pPr>
              <w:pStyle w:val="TAL"/>
              <w:ind w:left="284"/>
              <w:rPr>
                <w:i/>
                <w:iCs/>
                <w:noProof/>
              </w:rPr>
            </w:pPr>
            <w:r w:rsidRPr="00654AA2">
              <w:rPr>
                <w:i/>
                <w:iCs/>
                <w:noProof/>
              </w:rPr>
              <w:t>&gt;&gt;Result CSI-RSRQ</w:t>
            </w:r>
          </w:p>
        </w:tc>
        <w:tc>
          <w:tcPr>
            <w:tcW w:w="1080" w:type="dxa"/>
          </w:tcPr>
          <w:p w14:paraId="664405AB" w14:textId="77777777" w:rsidR="00654AA2" w:rsidRPr="00654AA2" w:rsidRDefault="00654AA2" w:rsidP="007F5B7A">
            <w:pPr>
              <w:pStyle w:val="TAL"/>
              <w:rPr>
                <w:noProof/>
              </w:rPr>
            </w:pPr>
          </w:p>
        </w:tc>
        <w:tc>
          <w:tcPr>
            <w:tcW w:w="1080" w:type="dxa"/>
          </w:tcPr>
          <w:p w14:paraId="5A9A5899" w14:textId="77777777" w:rsidR="00654AA2" w:rsidRPr="00654AA2" w:rsidRDefault="00654AA2" w:rsidP="007F5B7A">
            <w:pPr>
              <w:pStyle w:val="TAL"/>
              <w:rPr>
                <w:noProof/>
              </w:rPr>
            </w:pPr>
          </w:p>
        </w:tc>
        <w:tc>
          <w:tcPr>
            <w:tcW w:w="1512" w:type="dxa"/>
          </w:tcPr>
          <w:p w14:paraId="6E45B980" w14:textId="77777777" w:rsidR="00654AA2" w:rsidRPr="00654AA2" w:rsidRDefault="00654AA2" w:rsidP="007F5B7A">
            <w:pPr>
              <w:pStyle w:val="TAL"/>
              <w:rPr>
                <w:noProof/>
              </w:rPr>
            </w:pPr>
          </w:p>
        </w:tc>
        <w:tc>
          <w:tcPr>
            <w:tcW w:w="1728" w:type="dxa"/>
          </w:tcPr>
          <w:p w14:paraId="03EA4E21" w14:textId="77777777" w:rsidR="00654AA2" w:rsidRPr="00654AA2" w:rsidRDefault="00654AA2" w:rsidP="007F5B7A">
            <w:pPr>
              <w:pStyle w:val="TAL"/>
              <w:rPr>
                <w:rFonts w:eastAsia="SimSun"/>
                <w:bCs/>
                <w:noProof/>
                <w:lang w:eastAsia="zh-CN"/>
              </w:rPr>
            </w:pPr>
          </w:p>
        </w:tc>
        <w:tc>
          <w:tcPr>
            <w:tcW w:w="1080" w:type="dxa"/>
          </w:tcPr>
          <w:p w14:paraId="4EC3E762" w14:textId="77777777" w:rsidR="00654AA2" w:rsidRPr="00654AA2" w:rsidRDefault="00654AA2" w:rsidP="007F5B7A">
            <w:pPr>
              <w:pStyle w:val="TAC"/>
              <w:rPr>
                <w:noProof/>
              </w:rPr>
            </w:pPr>
            <w:r w:rsidRPr="00654AA2">
              <w:rPr>
                <w:bCs/>
                <w:noProof/>
              </w:rPr>
              <w:t>YES</w:t>
            </w:r>
          </w:p>
        </w:tc>
        <w:tc>
          <w:tcPr>
            <w:tcW w:w="1080" w:type="dxa"/>
          </w:tcPr>
          <w:p w14:paraId="4C907890" w14:textId="77777777" w:rsidR="00654AA2" w:rsidRPr="00654AA2" w:rsidRDefault="00654AA2" w:rsidP="007F5B7A">
            <w:pPr>
              <w:pStyle w:val="TAC"/>
              <w:rPr>
                <w:rFonts w:eastAsia="SimSun"/>
                <w:noProof/>
              </w:rPr>
            </w:pPr>
            <w:r w:rsidRPr="00654AA2">
              <w:rPr>
                <w:bCs/>
                <w:noProof/>
              </w:rPr>
              <w:t>ignore</w:t>
            </w:r>
          </w:p>
        </w:tc>
      </w:tr>
      <w:tr w:rsidR="00654AA2" w:rsidRPr="00654AA2" w14:paraId="089E4181" w14:textId="77777777" w:rsidTr="00002545">
        <w:tc>
          <w:tcPr>
            <w:tcW w:w="2161" w:type="dxa"/>
          </w:tcPr>
          <w:p w14:paraId="5FA72695" w14:textId="77777777" w:rsidR="00654AA2" w:rsidRPr="00654AA2" w:rsidRDefault="00654AA2" w:rsidP="005C3534">
            <w:pPr>
              <w:pStyle w:val="TAL"/>
              <w:ind w:left="425"/>
              <w:rPr>
                <w:b/>
                <w:bCs/>
                <w:noProof/>
              </w:rPr>
            </w:pPr>
            <w:r w:rsidRPr="00654AA2">
              <w:rPr>
                <w:snapToGrid w:val="0"/>
              </w:rPr>
              <w:t>&gt;&gt;&gt;Result CSI-RSRQ Item</w:t>
            </w:r>
          </w:p>
        </w:tc>
        <w:tc>
          <w:tcPr>
            <w:tcW w:w="1080" w:type="dxa"/>
          </w:tcPr>
          <w:p w14:paraId="2A8004F6" w14:textId="77777777" w:rsidR="00654AA2" w:rsidRPr="00654AA2" w:rsidRDefault="00654AA2" w:rsidP="007F5B7A">
            <w:pPr>
              <w:pStyle w:val="TAL"/>
              <w:rPr>
                <w:noProof/>
              </w:rPr>
            </w:pPr>
          </w:p>
        </w:tc>
        <w:tc>
          <w:tcPr>
            <w:tcW w:w="1080" w:type="dxa"/>
          </w:tcPr>
          <w:p w14:paraId="0C4B1B40" w14:textId="77777777" w:rsidR="00654AA2" w:rsidRPr="00654AA2" w:rsidRDefault="00654AA2" w:rsidP="007F5B7A">
            <w:pPr>
              <w:pStyle w:val="TAL"/>
              <w:rPr>
                <w:bCs/>
                <w:i/>
                <w:noProof/>
              </w:rPr>
            </w:pPr>
            <w:r w:rsidRPr="00654AA2">
              <w:rPr>
                <w:bCs/>
                <w:i/>
                <w:noProof/>
              </w:rPr>
              <w:t>1 .. &lt;maxCellReportNR&gt;</w:t>
            </w:r>
          </w:p>
        </w:tc>
        <w:tc>
          <w:tcPr>
            <w:tcW w:w="1512" w:type="dxa"/>
          </w:tcPr>
          <w:p w14:paraId="38611D79" w14:textId="77777777" w:rsidR="00654AA2" w:rsidRPr="00654AA2" w:rsidRDefault="00654AA2" w:rsidP="007F5B7A">
            <w:pPr>
              <w:pStyle w:val="TAL"/>
              <w:rPr>
                <w:noProof/>
              </w:rPr>
            </w:pPr>
          </w:p>
        </w:tc>
        <w:tc>
          <w:tcPr>
            <w:tcW w:w="1728" w:type="dxa"/>
          </w:tcPr>
          <w:p w14:paraId="00B47FC8" w14:textId="77777777" w:rsidR="00654AA2" w:rsidRPr="00654AA2" w:rsidRDefault="00654AA2" w:rsidP="007F5B7A">
            <w:pPr>
              <w:pStyle w:val="TAL"/>
              <w:rPr>
                <w:rFonts w:eastAsia="SimSun"/>
                <w:bCs/>
                <w:noProof/>
                <w:lang w:eastAsia="zh-CN"/>
              </w:rPr>
            </w:pPr>
          </w:p>
        </w:tc>
        <w:tc>
          <w:tcPr>
            <w:tcW w:w="1080" w:type="dxa"/>
          </w:tcPr>
          <w:p w14:paraId="2796C073" w14:textId="77777777" w:rsidR="00654AA2" w:rsidRPr="00654AA2" w:rsidRDefault="00654AA2" w:rsidP="007F5B7A">
            <w:pPr>
              <w:pStyle w:val="TAC"/>
              <w:rPr>
                <w:bCs/>
                <w:noProof/>
              </w:rPr>
            </w:pPr>
            <w:r w:rsidRPr="00654AA2">
              <w:rPr>
                <w:bCs/>
                <w:noProof/>
              </w:rPr>
              <w:t>-</w:t>
            </w:r>
          </w:p>
        </w:tc>
        <w:tc>
          <w:tcPr>
            <w:tcW w:w="1080" w:type="dxa"/>
          </w:tcPr>
          <w:p w14:paraId="5D61B65F" w14:textId="77777777" w:rsidR="00654AA2" w:rsidRPr="00654AA2" w:rsidRDefault="00654AA2" w:rsidP="007F5B7A">
            <w:pPr>
              <w:pStyle w:val="TAC"/>
              <w:rPr>
                <w:bCs/>
                <w:noProof/>
              </w:rPr>
            </w:pPr>
          </w:p>
        </w:tc>
      </w:tr>
      <w:tr w:rsidR="00654AA2" w:rsidRPr="00654AA2" w14:paraId="08370129" w14:textId="77777777" w:rsidTr="00002545">
        <w:tc>
          <w:tcPr>
            <w:tcW w:w="2161" w:type="dxa"/>
          </w:tcPr>
          <w:p w14:paraId="3A43ABB5" w14:textId="77777777" w:rsidR="00654AA2" w:rsidRPr="00654AA2" w:rsidRDefault="00654AA2" w:rsidP="005C3534">
            <w:pPr>
              <w:pStyle w:val="TAL"/>
              <w:ind w:left="567"/>
              <w:rPr>
                <w:noProof/>
              </w:rPr>
            </w:pPr>
            <w:r w:rsidRPr="00654AA2">
              <w:rPr>
                <w:noProof/>
              </w:rPr>
              <w:t>&gt;&gt;&gt;&gt;NR PCI</w:t>
            </w:r>
          </w:p>
        </w:tc>
        <w:tc>
          <w:tcPr>
            <w:tcW w:w="1080" w:type="dxa"/>
          </w:tcPr>
          <w:p w14:paraId="511F2149" w14:textId="77777777" w:rsidR="00654AA2" w:rsidRPr="00654AA2" w:rsidRDefault="00654AA2" w:rsidP="007F5B7A">
            <w:pPr>
              <w:pStyle w:val="TAL"/>
              <w:rPr>
                <w:noProof/>
              </w:rPr>
            </w:pPr>
            <w:r w:rsidRPr="00654AA2">
              <w:rPr>
                <w:rFonts w:cs="Arial"/>
                <w:lang w:eastAsia="ja-JP"/>
              </w:rPr>
              <w:t>M</w:t>
            </w:r>
          </w:p>
        </w:tc>
        <w:tc>
          <w:tcPr>
            <w:tcW w:w="1080" w:type="dxa"/>
          </w:tcPr>
          <w:p w14:paraId="324CC1E4" w14:textId="77777777" w:rsidR="00654AA2" w:rsidRPr="00654AA2" w:rsidRDefault="00654AA2" w:rsidP="007F5B7A">
            <w:pPr>
              <w:pStyle w:val="TAL"/>
              <w:rPr>
                <w:noProof/>
              </w:rPr>
            </w:pPr>
          </w:p>
        </w:tc>
        <w:tc>
          <w:tcPr>
            <w:tcW w:w="1512" w:type="dxa"/>
          </w:tcPr>
          <w:p w14:paraId="45B70F89" w14:textId="77777777" w:rsidR="00654AA2" w:rsidRPr="00654AA2" w:rsidRDefault="00654AA2" w:rsidP="007F5B7A">
            <w:pPr>
              <w:pStyle w:val="TAL"/>
              <w:rPr>
                <w:noProof/>
              </w:rPr>
            </w:pPr>
            <w:r w:rsidRPr="00654AA2">
              <w:t>INTEGER (</w:t>
            </w:r>
            <w:proofErr w:type="gramStart"/>
            <w:r w:rsidRPr="00654AA2">
              <w:t>0..</w:t>
            </w:r>
            <w:proofErr w:type="gramEnd"/>
            <w:r w:rsidRPr="00654AA2">
              <w:t>1007)</w:t>
            </w:r>
          </w:p>
        </w:tc>
        <w:tc>
          <w:tcPr>
            <w:tcW w:w="1728" w:type="dxa"/>
          </w:tcPr>
          <w:p w14:paraId="1ADBCE18" w14:textId="77777777" w:rsidR="00654AA2" w:rsidRPr="00654AA2" w:rsidRDefault="00654AA2" w:rsidP="007F5B7A">
            <w:pPr>
              <w:pStyle w:val="TAL"/>
              <w:rPr>
                <w:rFonts w:eastAsia="SimSun"/>
                <w:bCs/>
                <w:noProof/>
                <w:lang w:eastAsia="zh-CN"/>
              </w:rPr>
            </w:pPr>
          </w:p>
        </w:tc>
        <w:tc>
          <w:tcPr>
            <w:tcW w:w="1080" w:type="dxa"/>
          </w:tcPr>
          <w:p w14:paraId="7D7E2197" w14:textId="77777777" w:rsidR="00654AA2" w:rsidRPr="00654AA2" w:rsidRDefault="00654AA2" w:rsidP="007F5B7A">
            <w:pPr>
              <w:pStyle w:val="TAC"/>
              <w:rPr>
                <w:noProof/>
              </w:rPr>
            </w:pPr>
            <w:r w:rsidRPr="00654AA2">
              <w:rPr>
                <w:bCs/>
                <w:noProof/>
              </w:rPr>
              <w:t>-</w:t>
            </w:r>
          </w:p>
        </w:tc>
        <w:tc>
          <w:tcPr>
            <w:tcW w:w="1080" w:type="dxa"/>
          </w:tcPr>
          <w:p w14:paraId="6ADBAADE" w14:textId="77777777" w:rsidR="00654AA2" w:rsidRPr="00654AA2" w:rsidRDefault="00654AA2" w:rsidP="007F5B7A">
            <w:pPr>
              <w:pStyle w:val="TAC"/>
              <w:rPr>
                <w:rFonts w:eastAsia="SimSun"/>
                <w:noProof/>
              </w:rPr>
            </w:pPr>
          </w:p>
        </w:tc>
      </w:tr>
      <w:tr w:rsidR="00654AA2" w:rsidRPr="00654AA2" w14:paraId="5DB9378E" w14:textId="77777777" w:rsidTr="00002545">
        <w:tc>
          <w:tcPr>
            <w:tcW w:w="2161" w:type="dxa"/>
          </w:tcPr>
          <w:p w14:paraId="413434C5" w14:textId="77777777" w:rsidR="00654AA2" w:rsidRPr="00654AA2" w:rsidRDefault="00654AA2" w:rsidP="005C3534">
            <w:pPr>
              <w:pStyle w:val="TAL"/>
              <w:ind w:left="567"/>
              <w:rPr>
                <w:noProof/>
              </w:rPr>
            </w:pPr>
            <w:r w:rsidRPr="00654AA2">
              <w:rPr>
                <w:noProof/>
              </w:rPr>
              <w:t>&gt;&gt;&gt;&gt;NR ARFCN</w:t>
            </w:r>
          </w:p>
        </w:tc>
        <w:tc>
          <w:tcPr>
            <w:tcW w:w="1080" w:type="dxa"/>
          </w:tcPr>
          <w:p w14:paraId="0AD95039" w14:textId="77777777" w:rsidR="00654AA2" w:rsidRPr="00654AA2" w:rsidRDefault="00654AA2" w:rsidP="007F5B7A">
            <w:pPr>
              <w:pStyle w:val="TAL"/>
              <w:rPr>
                <w:noProof/>
              </w:rPr>
            </w:pPr>
            <w:r w:rsidRPr="00654AA2">
              <w:rPr>
                <w:rFonts w:cs="Arial"/>
                <w:lang w:eastAsia="ja-JP"/>
              </w:rPr>
              <w:t>M</w:t>
            </w:r>
          </w:p>
        </w:tc>
        <w:tc>
          <w:tcPr>
            <w:tcW w:w="1080" w:type="dxa"/>
          </w:tcPr>
          <w:p w14:paraId="4DE74856" w14:textId="77777777" w:rsidR="00654AA2" w:rsidRPr="00654AA2" w:rsidRDefault="00654AA2" w:rsidP="007F5B7A">
            <w:pPr>
              <w:pStyle w:val="TAL"/>
              <w:rPr>
                <w:noProof/>
              </w:rPr>
            </w:pPr>
          </w:p>
        </w:tc>
        <w:tc>
          <w:tcPr>
            <w:tcW w:w="1512" w:type="dxa"/>
          </w:tcPr>
          <w:p w14:paraId="3CCEFCD6" w14:textId="77777777" w:rsidR="00654AA2" w:rsidRPr="00654AA2" w:rsidRDefault="00654AA2" w:rsidP="007F5B7A">
            <w:pPr>
              <w:pStyle w:val="TAL"/>
              <w:rPr>
                <w:noProof/>
              </w:rPr>
            </w:pPr>
            <w:r w:rsidRPr="00654AA2">
              <w:t>INTEGER (</w:t>
            </w:r>
            <w:proofErr w:type="gramStart"/>
            <w:r w:rsidRPr="00654AA2">
              <w:t>0..</w:t>
            </w:r>
            <w:proofErr w:type="gramEnd"/>
            <w:r w:rsidRPr="00654AA2">
              <w:t>3279165)</w:t>
            </w:r>
          </w:p>
        </w:tc>
        <w:tc>
          <w:tcPr>
            <w:tcW w:w="1728" w:type="dxa"/>
          </w:tcPr>
          <w:p w14:paraId="6BC65F4D" w14:textId="77777777" w:rsidR="00654AA2" w:rsidRPr="00654AA2" w:rsidRDefault="00654AA2" w:rsidP="007F5B7A">
            <w:pPr>
              <w:pStyle w:val="TAL"/>
              <w:rPr>
                <w:rFonts w:eastAsia="SimSun"/>
                <w:bCs/>
                <w:noProof/>
                <w:lang w:eastAsia="zh-CN"/>
              </w:rPr>
            </w:pPr>
          </w:p>
        </w:tc>
        <w:tc>
          <w:tcPr>
            <w:tcW w:w="1080" w:type="dxa"/>
          </w:tcPr>
          <w:p w14:paraId="34430AB4" w14:textId="77777777" w:rsidR="00654AA2" w:rsidRPr="00654AA2" w:rsidRDefault="00654AA2" w:rsidP="007F5B7A">
            <w:pPr>
              <w:pStyle w:val="TAC"/>
              <w:rPr>
                <w:noProof/>
              </w:rPr>
            </w:pPr>
            <w:r w:rsidRPr="00654AA2">
              <w:rPr>
                <w:bCs/>
                <w:noProof/>
              </w:rPr>
              <w:t>-</w:t>
            </w:r>
          </w:p>
        </w:tc>
        <w:tc>
          <w:tcPr>
            <w:tcW w:w="1080" w:type="dxa"/>
          </w:tcPr>
          <w:p w14:paraId="0AFE6D71" w14:textId="77777777" w:rsidR="00654AA2" w:rsidRPr="00654AA2" w:rsidRDefault="00654AA2" w:rsidP="007F5B7A">
            <w:pPr>
              <w:pStyle w:val="TAC"/>
              <w:rPr>
                <w:rFonts w:eastAsia="SimSun"/>
                <w:noProof/>
              </w:rPr>
            </w:pPr>
          </w:p>
        </w:tc>
      </w:tr>
      <w:tr w:rsidR="00654AA2" w:rsidRPr="00654AA2" w14:paraId="2976890B" w14:textId="77777777" w:rsidTr="00002545">
        <w:tc>
          <w:tcPr>
            <w:tcW w:w="2161" w:type="dxa"/>
          </w:tcPr>
          <w:p w14:paraId="25952292" w14:textId="77777777" w:rsidR="00654AA2" w:rsidRPr="00654AA2" w:rsidRDefault="00654AA2" w:rsidP="005C3534">
            <w:pPr>
              <w:pStyle w:val="TAL"/>
              <w:ind w:left="567"/>
              <w:rPr>
                <w:noProof/>
              </w:rPr>
            </w:pPr>
            <w:r w:rsidRPr="00654AA2">
              <w:rPr>
                <w:noProof/>
              </w:rPr>
              <w:t>&gt;&gt;&gt;&gt;NR CGI</w:t>
            </w:r>
          </w:p>
        </w:tc>
        <w:tc>
          <w:tcPr>
            <w:tcW w:w="1080" w:type="dxa"/>
          </w:tcPr>
          <w:p w14:paraId="655C08AA" w14:textId="77777777" w:rsidR="00654AA2" w:rsidRPr="00654AA2" w:rsidRDefault="00654AA2" w:rsidP="007F5B7A">
            <w:pPr>
              <w:pStyle w:val="TAL"/>
              <w:rPr>
                <w:noProof/>
              </w:rPr>
            </w:pPr>
            <w:r w:rsidRPr="00654AA2">
              <w:rPr>
                <w:rFonts w:cs="Arial"/>
                <w:lang w:eastAsia="ja-JP"/>
              </w:rPr>
              <w:t>O</w:t>
            </w:r>
          </w:p>
        </w:tc>
        <w:tc>
          <w:tcPr>
            <w:tcW w:w="1080" w:type="dxa"/>
          </w:tcPr>
          <w:p w14:paraId="16C5427E" w14:textId="77777777" w:rsidR="00654AA2" w:rsidRPr="00654AA2" w:rsidRDefault="00654AA2" w:rsidP="007F5B7A">
            <w:pPr>
              <w:pStyle w:val="TAL"/>
              <w:rPr>
                <w:noProof/>
              </w:rPr>
            </w:pPr>
          </w:p>
        </w:tc>
        <w:tc>
          <w:tcPr>
            <w:tcW w:w="1512" w:type="dxa"/>
          </w:tcPr>
          <w:p w14:paraId="2894A25C" w14:textId="77777777" w:rsidR="00654AA2" w:rsidRPr="00654AA2" w:rsidRDefault="00654AA2" w:rsidP="007F5B7A">
            <w:pPr>
              <w:pStyle w:val="TAL"/>
              <w:rPr>
                <w:noProof/>
              </w:rPr>
            </w:pPr>
            <w:r w:rsidRPr="00654AA2">
              <w:rPr>
                <w:noProof/>
              </w:rPr>
              <w:t>9.2.9</w:t>
            </w:r>
          </w:p>
        </w:tc>
        <w:tc>
          <w:tcPr>
            <w:tcW w:w="1728" w:type="dxa"/>
          </w:tcPr>
          <w:p w14:paraId="69255AF1" w14:textId="77777777" w:rsidR="00654AA2" w:rsidRPr="00654AA2" w:rsidRDefault="00654AA2" w:rsidP="007F5B7A">
            <w:pPr>
              <w:pStyle w:val="TAL"/>
              <w:rPr>
                <w:rFonts w:eastAsia="SimSun"/>
                <w:bCs/>
                <w:noProof/>
                <w:lang w:eastAsia="zh-CN"/>
              </w:rPr>
            </w:pPr>
          </w:p>
        </w:tc>
        <w:tc>
          <w:tcPr>
            <w:tcW w:w="1080" w:type="dxa"/>
          </w:tcPr>
          <w:p w14:paraId="591EC03E" w14:textId="77777777" w:rsidR="00654AA2" w:rsidRPr="00654AA2" w:rsidRDefault="00654AA2" w:rsidP="007F5B7A">
            <w:pPr>
              <w:pStyle w:val="TAC"/>
              <w:rPr>
                <w:noProof/>
              </w:rPr>
            </w:pPr>
            <w:r w:rsidRPr="00654AA2">
              <w:rPr>
                <w:bCs/>
                <w:noProof/>
              </w:rPr>
              <w:t>-</w:t>
            </w:r>
          </w:p>
        </w:tc>
        <w:tc>
          <w:tcPr>
            <w:tcW w:w="1080" w:type="dxa"/>
          </w:tcPr>
          <w:p w14:paraId="0BC1EB8F" w14:textId="77777777" w:rsidR="00654AA2" w:rsidRPr="00654AA2" w:rsidRDefault="00654AA2" w:rsidP="007F5B7A">
            <w:pPr>
              <w:pStyle w:val="TAC"/>
              <w:rPr>
                <w:rFonts w:eastAsia="SimSun"/>
                <w:noProof/>
              </w:rPr>
            </w:pPr>
          </w:p>
        </w:tc>
      </w:tr>
      <w:tr w:rsidR="00654AA2" w:rsidRPr="00654AA2" w14:paraId="488DBBBA" w14:textId="77777777" w:rsidTr="00002545">
        <w:tc>
          <w:tcPr>
            <w:tcW w:w="2161" w:type="dxa"/>
          </w:tcPr>
          <w:p w14:paraId="43743866" w14:textId="77777777" w:rsidR="00654AA2" w:rsidRPr="00654AA2" w:rsidRDefault="00654AA2" w:rsidP="005C3534">
            <w:pPr>
              <w:pStyle w:val="TAL"/>
              <w:ind w:left="567"/>
              <w:rPr>
                <w:noProof/>
              </w:rPr>
            </w:pPr>
            <w:r w:rsidRPr="00654AA2">
              <w:rPr>
                <w:noProof/>
              </w:rPr>
              <w:t>&gt;&gt;&gt;&gt;Value CSI-RSRQ Cell</w:t>
            </w:r>
          </w:p>
        </w:tc>
        <w:tc>
          <w:tcPr>
            <w:tcW w:w="1080" w:type="dxa"/>
          </w:tcPr>
          <w:p w14:paraId="5CA46CE1" w14:textId="77777777" w:rsidR="00654AA2" w:rsidRPr="00654AA2" w:rsidRDefault="00654AA2" w:rsidP="007F5B7A">
            <w:pPr>
              <w:pStyle w:val="TAL"/>
              <w:rPr>
                <w:noProof/>
              </w:rPr>
            </w:pPr>
            <w:r w:rsidRPr="00654AA2">
              <w:rPr>
                <w:noProof/>
              </w:rPr>
              <w:t>O</w:t>
            </w:r>
          </w:p>
        </w:tc>
        <w:tc>
          <w:tcPr>
            <w:tcW w:w="1080" w:type="dxa"/>
          </w:tcPr>
          <w:p w14:paraId="2AF1ED0C" w14:textId="77777777" w:rsidR="00654AA2" w:rsidRPr="00654AA2" w:rsidRDefault="00654AA2" w:rsidP="007F5B7A">
            <w:pPr>
              <w:pStyle w:val="TAL"/>
              <w:rPr>
                <w:noProof/>
              </w:rPr>
            </w:pPr>
          </w:p>
        </w:tc>
        <w:tc>
          <w:tcPr>
            <w:tcW w:w="1512" w:type="dxa"/>
          </w:tcPr>
          <w:p w14:paraId="1E1FC21F" w14:textId="77777777" w:rsidR="00654AA2" w:rsidRPr="00654AA2" w:rsidRDefault="00654AA2" w:rsidP="007F5B7A">
            <w:pPr>
              <w:pStyle w:val="TAL"/>
              <w:rPr>
                <w:noProof/>
              </w:rPr>
            </w:pPr>
            <w:r w:rsidRPr="00654AA2">
              <w:rPr>
                <w:noProof/>
              </w:rPr>
              <w:t>INTEGER (0..127)</w:t>
            </w:r>
          </w:p>
        </w:tc>
        <w:tc>
          <w:tcPr>
            <w:tcW w:w="1728" w:type="dxa"/>
          </w:tcPr>
          <w:p w14:paraId="4366F428" w14:textId="77777777" w:rsidR="00654AA2" w:rsidRPr="00654AA2" w:rsidRDefault="00654AA2" w:rsidP="007F5B7A">
            <w:pPr>
              <w:pStyle w:val="TAL"/>
              <w:rPr>
                <w:rFonts w:eastAsia="SimSun"/>
                <w:bCs/>
                <w:noProof/>
                <w:lang w:eastAsia="zh-CN"/>
              </w:rPr>
            </w:pPr>
            <w:r w:rsidRPr="00654AA2">
              <w:rPr>
                <w:bCs/>
                <w:noProof/>
                <w:lang w:eastAsia="zh-CN"/>
              </w:rPr>
              <w:t>CSI-RSRQ measurement aggregated at cell level</w:t>
            </w:r>
          </w:p>
        </w:tc>
        <w:tc>
          <w:tcPr>
            <w:tcW w:w="1080" w:type="dxa"/>
          </w:tcPr>
          <w:p w14:paraId="5FB174A7" w14:textId="77777777" w:rsidR="00654AA2" w:rsidRPr="00654AA2" w:rsidRDefault="00654AA2" w:rsidP="007F5B7A">
            <w:pPr>
              <w:pStyle w:val="TAC"/>
              <w:rPr>
                <w:noProof/>
              </w:rPr>
            </w:pPr>
            <w:r w:rsidRPr="00654AA2">
              <w:rPr>
                <w:bCs/>
                <w:noProof/>
              </w:rPr>
              <w:t>-</w:t>
            </w:r>
          </w:p>
        </w:tc>
        <w:tc>
          <w:tcPr>
            <w:tcW w:w="1080" w:type="dxa"/>
          </w:tcPr>
          <w:p w14:paraId="35D50781" w14:textId="77777777" w:rsidR="00654AA2" w:rsidRPr="00654AA2" w:rsidRDefault="00654AA2" w:rsidP="007F5B7A">
            <w:pPr>
              <w:pStyle w:val="TAC"/>
              <w:rPr>
                <w:rFonts w:eastAsia="SimSun"/>
                <w:noProof/>
              </w:rPr>
            </w:pPr>
          </w:p>
        </w:tc>
      </w:tr>
      <w:tr w:rsidR="00654AA2" w:rsidRPr="00654AA2" w14:paraId="09DE3206" w14:textId="77777777" w:rsidTr="00002545">
        <w:tc>
          <w:tcPr>
            <w:tcW w:w="2161" w:type="dxa"/>
          </w:tcPr>
          <w:p w14:paraId="00679C93" w14:textId="77777777" w:rsidR="00654AA2" w:rsidRPr="00654AA2" w:rsidRDefault="00654AA2" w:rsidP="005C3534">
            <w:pPr>
              <w:pStyle w:val="TAL"/>
              <w:ind w:left="567"/>
              <w:rPr>
                <w:b/>
                <w:noProof/>
              </w:rPr>
            </w:pPr>
            <w:r w:rsidRPr="00654AA2">
              <w:rPr>
                <w:b/>
                <w:noProof/>
              </w:rPr>
              <w:t>&gt;&gt;&gt;&gt;CSI-RSRQ per CSI-RS Resource</w:t>
            </w:r>
          </w:p>
        </w:tc>
        <w:tc>
          <w:tcPr>
            <w:tcW w:w="1080" w:type="dxa"/>
          </w:tcPr>
          <w:p w14:paraId="21EE6A41" w14:textId="77777777" w:rsidR="00654AA2" w:rsidRPr="00654AA2" w:rsidRDefault="00654AA2" w:rsidP="007F5B7A">
            <w:pPr>
              <w:pStyle w:val="TAL"/>
              <w:rPr>
                <w:noProof/>
              </w:rPr>
            </w:pPr>
          </w:p>
        </w:tc>
        <w:tc>
          <w:tcPr>
            <w:tcW w:w="1080" w:type="dxa"/>
          </w:tcPr>
          <w:p w14:paraId="526EF197" w14:textId="77777777" w:rsidR="00654AA2" w:rsidRPr="00654AA2" w:rsidRDefault="00654AA2" w:rsidP="007F5B7A">
            <w:pPr>
              <w:pStyle w:val="TAL"/>
              <w:rPr>
                <w:noProof/>
              </w:rPr>
            </w:pPr>
            <w:r w:rsidRPr="00654AA2">
              <w:rPr>
                <w:i/>
                <w:iCs/>
                <w:noProof/>
              </w:rPr>
              <w:t>0</w:t>
            </w:r>
            <w:r w:rsidRPr="00654AA2">
              <w:rPr>
                <w:i/>
                <w:iCs/>
              </w:rPr>
              <w:t>..1</w:t>
            </w:r>
          </w:p>
        </w:tc>
        <w:tc>
          <w:tcPr>
            <w:tcW w:w="1512" w:type="dxa"/>
          </w:tcPr>
          <w:p w14:paraId="05371C01" w14:textId="77777777" w:rsidR="00654AA2" w:rsidRPr="00654AA2" w:rsidRDefault="00654AA2" w:rsidP="007F5B7A">
            <w:pPr>
              <w:pStyle w:val="TAL"/>
              <w:rPr>
                <w:noProof/>
              </w:rPr>
            </w:pPr>
          </w:p>
        </w:tc>
        <w:tc>
          <w:tcPr>
            <w:tcW w:w="1728" w:type="dxa"/>
          </w:tcPr>
          <w:p w14:paraId="2E3A064A" w14:textId="77777777" w:rsidR="00654AA2" w:rsidRPr="00654AA2" w:rsidRDefault="00654AA2" w:rsidP="007F5B7A">
            <w:pPr>
              <w:pStyle w:val="TAL"/>
              <w:rPr>
                <w:rFonts w:eastAsia="SimSun"/>
                <w:bCs/>
                <w:noProof/>
                <w:lang w:eastAsia="zh-CN"/>
              </w:rPr>
            </w:pPr>
          </w:p>
        </w:tc>
        <w:tc>
          <w:tcPr>
            <w:tcW w:w="1080" w:type="dxa"/>
          </w:tcPr>
          <w:p w14:paraId="03101A01" w14:textId="77777777" w:rsidR="00654AA2" w:rsidRPr="00654AA2" w:rsidRDefault="00654AA2" w:rsidP="007F5B7A">
            <w:pPr>
              <w:pStyle w:val="TAC"/>
              <w:rPr>
                <w:noProof/>
              </w:rPr>
            </w:pPr>
            <w:r w:rsidRPr="00654AA2">
              <w:rPr>
                <w:bCs/>
                <w:noProof/>
              </w:rPr>
              <w:t>-</w:t>
            </w:r>
          </w:p>
        </w:tc>
        <w:tc>
          <w:tcPr>
            <w:tcW w:w="1080" w:type="dxa"/>
          </w:tcPr>
          <w:p w14:paraId="1BC25907" w14:textId="77777777" w:rsidR="00654AA2" w:rsidRPr="00654AA2" w:rsidRDefault="00654AA2" w:rsidP="007F5B7A">
            <w:pPr>
              <w:pStyle w:val="TAC"/>
              <w:rPr>
                <w:rFonts w:eastAsia="SimSun"/>
                <w:noProof/>
              </w:rPr>
            </w:pPr>
          </w:p>
        </w:tc>
      </w:tr>
      <w:tr w:rsidR="00654AA2" w:rsidRPr="00654AA2" w14:paraId="466AF7B9" w14:textId="77777777" w:rsidTr="00002545">
        <w:tc>
          <w:tcPr>
            <w:tcW w:w="2161" w:type="dxa"/>
          </w:tcPr>
          <w:p w14:paraId="2C31B772" w14:textId="77777777" w:rsidR="00654AA2" w:rsidRPr="00654AA2" w:rsidRDefault="00654AA2" w:rsidP="005C3534">
            <w:pPr>
              <w:pStyle w:val="TAL"/>
              <w:ind w:left="709"/>
              <w:rPr>
                <w:b/>
                <w:bCs/>
                <w:noProof/>
              </w:rPr>
            </w:pPr>
            <w:r w:rsidRPr="00654AA2">
              <w:rPr>
                <w:b/>
                <w:bCs/>
                <w:snapToGrid w:val="0"/>
              </w:rPr>
              <w:t>&gt;&gt;&gt;&gt;&gt;</w:t>
            </w:r>
            <w:r w:rsidRPr="00654AA2">
              <w:rPr>
                <w:b/>
                <w:bCs/>
                <w:noProof/>
              </w:rPr>
              <w:t>CSI-RSRQ per CSI-RS Resource Item</w:t>
            </w:r>
          </w:p>
        </w:tc>
        <w:tc>
          <w:tcPr>
            <w:tcW w:w="1080" w:type="dxa"/>
          </w:tcPr>
          <w:p w14:paraId="0A574AC9" w14:textId="77777777" w:rsidR="00654AA2" w:rsidRPr="00654AA2" w:rsidRDefault="00654AA2" w:rsidP="007F5B7A">
            <w:pPr>
              <w:pStyle w:val="TAL"/>
              <w:rPr>
                <w:noProof/>
              </w:rPr>
            </w:pPr>
          </w:p>
        </w:tc>
        <w:tc>
          <w:tcPr>
            <w:tcW w:w="1080" w:type="dxa"/>
          </w:tcPr>
          <w:p w14:paraId="51DCC79A" w14:textId="77777777" w:rsidR="00654AA2" w:rsidRPr="00654AA2" w:rsidRDefault="00654AA2" w:rsidP="007F5B7A">
            <w:pPr>
              <w:pStyle w:val="TAL"/>
              <w:rPr>
                <w:i/>
                <w:iCs/>
                <w:noProof/>
              </w:rPr>
            </w:pPr>
            <w:r w:rsidRPr="00654AA2">
              <w:rPr>
                <w:i/>
                <w:iCs/>
                <w:noProof/>
              </w:rPr>
              <w:t>1 .. &lt;maxIndexesReport&gt;</w:t>
            </w:r>
          </w:p>
        </w:tc>
        <w:tc>
          <w:tcPr>
            <w:tcW w:w="1512" w:type="dxa"/>
          </w:tcPr>
          <w:p w14:paraId="1DE23CD5" w14:textId="77777777" w:rsidR="00654AA2" w:rsidRPr="00654AA2" w:rsidRDefault="00654AA2" w:rsidP="007F5B7A">
            <w:pPr>
              <w:pStyle w:val="TAL"/>
              <w:rPr>
                <w:noProof/>
              </w:rPr>
            </w:pPr>
          </w:p>
        </w:tc>
        <w:tc>
          <w:tcPr>
            <w:tcW w:w="1728" w:type="dxa"/>
          </w:tcPr>
          <w:p w14:paraId="0B4481B6" w14:textId="77777777" w:rsidR="00654AA2" w:rsidRPr="00654AA2" w:rsidRDefault="00654AA2" w:rsidP="007F5B7A">
            <w:pPr>
              <w:pStyle w:val="TAL"/>
              <w:rPr>
                <w:rFonts w:eastAsia="SimSun"/>
                <w:bCs/>
                <w:noProof/>
                <w:lang w:eastAsia="zh-CN"/>
              </w:rPr>
            </w:pPr>
          </w:p>
        </w:tc>
        <w:tc>
          <w:tcPr>
            <w:tcW w:w="1080" w:type="dxa"/>
          </w:tcPr>
          <w:p w14:paraId="5E30DDC9" w14:textId="77777777" w:rsidR="00654AA2" w:rsidRPr="00654AA2" w:rsidRDefault="00654AA2" w:rsidP="007F5B7A">
            <w:pPr>
              <w:pStyle w:val="TAC"/>
              <w:rPr>
                <w:bCs/>
                <w:noProof/>
              </w:rPr>
            </w:pPr>
            <w:r w:rsidRPr="00654AA2">
              <w:rPr>
                <w:bCs/>
                <w:noProof/>
              </w:rPr>
              <w:t>-</w:t>
            </w:r>
          </w:p>
        </w:tc>
        <w:tc>
          <w:tcPr>
            <w:tcW w:w="1080" w:type="dxa"/>
          </w:tcPr>
          <w:p w14:paraId="13B94A7A" w14:textId="77777777" w:rsidR="00654AA2" w:rsidRPr="00654AA2" w:rsidRDefault="00654AA2" w:rsidP="007F5B7A">
            <w:pPr>
              <w:pStyle w:val="TAC"/>
              <w:rPr>
                <w:rFonts w:eastAsia="SimSun"/>
                <w:noProof/>
              </w:rPr>
            </w:pPr>
          </w:p>
        </w:tc>
      </w:tr>
      <w:tr w:rsidR="00654AA2" w:rsidRPr="00654AA2" w14:paraId="1FE1D7A5" w14:textId="77777777" w:rsidTr="00002545">
        <w:tc>
          <w:tcPr>
            <w:tcW w:w="2161" w:type="dxa"/>
          </w:tcPr>
          <w:p w14:paraId="10AE400A" w14:textId="77777777" w:rsidR="00654AA2" w:rsidRPr="00654AA2" w:rsidRDefault="00654AA2" w:rsidP="005C3534">
            <w:pPr>
              <w:pStyle w:val="TAL"/>
              <w:ind w:left="851"/>
              <w:rPr>
                <w:noProof/>
              </w:rPr>
            </w:pPr>
            <w:r w:rsidRPr="00654AA2">
              <w:rPr>
                <w:noProof/>
              </w:rPr>
              <w:t>&gt;&gt;&gt;&gt;&gt;&gt;CSI-RS Index</w:t>
            </w:r>
          </w:p>
        </w:tc>
        <w:tc>
          <w:tcPr>
            <w:tcW w:w="1080" w:type="dxa"/>
          </w:tcPr>
          <w:p w14:paraId="07DB6C38" w14:textId="77777777" w:rsidR="00654AA2" w:rsidRPr="00654AA2" w:rsidRDefault="00654AA2" w:rsidP="007F5B7A">
            <w:pPr>
              <w:pStyle w:val="TAL"/>
              <w:rPr>
                <w:noProof/>
              </w:rPr>
            </w:pPr>
            <w:r w:rsidRPr="00654AA2">
              <w:rPr>
                <w:noProof/>
              </w:rPr>
              <w:t>M</w:t>
            </w:r>
          </w:p>
        </w:tc>
        <w:tc>
          <w:tcPr>
            <w:tcW w:w="1080" w:type="dxa"/>
          </w:tcPr>
          <w:p w14:paraId="07D356BF" w14:textId="77777777" w:rsidR="00654AA2" w:rsidRPr="00654AA2" w:rsidRDefault="00654AA2" w:rsidP="007F5B7A">
            <w:pPr>
              <w:pStyle w:val="TAL"/>
              <w:rPr>
                <w:noProof/>
              </w:rPr>
            </w:pPr>
          </w:p>
        </w:tc>
        <w:tc>
          <w:tcPr>
            <w:tcW w:w="1512" w:type="dxa"/>
          </w:tcPr>
          <w:p w14:paraId="51B38BEB" w14:textId="77777777" w:rsidR="00654AA2" w:rsidRPr="00654AA2" w:rsidRDefault="00654AA2" w:rsidP="007F5B7A">
            <w:pPr>
              <w:pStyle w:val="TAL"/>
              <w:rPr>
                <w:noProof/>
              </w:rPr>
            </w:pPr>
            <w:r w:rsidRPr="00654AA2">
              <w:t>INTEGER (</w:t>
            </w:r>
            <w:proofErr w:type="gramStart"/>
            <w:r w:rsidRPr="00654AA2">
              <w:t>0..</w:t>
            </w:r>
            <w:proofErr w:type="gramEnd"/>
            <w:r w:rsidRPr="00654AA2">
              <w:t>95)</w:t>
            </w:r>
          </w:p>
        </w:tc>
        <w:tc>
          <w:tcPr>
            <w:tcW w:w="1728" w:type="dxa"/>
          </w:tcPr>
          <w:p w14:paraId="700B887D" w14:textId="77777777" w:rsidR="00654AA2" w:rsidRPr="00654AA2" w:rsidRDefault="00654AA2" w:rsidP="007F5B7A">
            <w:pPr>
              <w:pStyle w:val="TAL"/>
              <w:rPr>
                <w:rFonts w:eastAsia="SimSun"/>
                <w:bCs/>
                <w:noProof/>
                <w:lang w:eastAsia="zh-CN"/>
              </w:rPr>
            </w:pPr>
          </w:p>
        </w:tc>
        <w:tc>
          <w:tcPr>
            <w:tcW w:w="1080" w:type="dxa"/>
          </w:tcPr>
          <w:p w14:paraId="0580269D" w14:textId="77777777" w:rsidR="00654AA2" w:rsidRPr="00654AA2" w:rsidRDefault="00654AA2" w:rsidP="007F5B7A">
            <w:pPr>
              <w:pStyle w:val="TAC"/>
              <w:rPr>
                <w:noProof/>
              </w:rPr>
            </w:pPr>
            <w:r w:rsidRPr="00654AA2">
              <w:rPr>
                <w:bCs/>
                <w:noProof/>
              </w:rPr>
              <w:t>-</w:t>
            </w:r>
          </w:p>
        </w:tc>
        <w:tc>
          <w:tcPr>
            <w:tcW w:w="1080" w:type="dxa"/>
          </w:tcPr>
          <w:p w14:paraId="20560A9C" w14:textId="77777777" w:rsidR="00654AA2" w:rsidRPr="00654AA2" w:rsidRDefault="00654AA2" w:rsidP="007F5B7A">
            <w:pPr>
              <w:pStyle w:val="TAC"/>
              <w:rPr>
                <w:rFonts w:eastAsia="SimSun"/>
                <w:noProof/>
              </w:rPr>
            </w:pPr>
          </w:p>
        </w:tc>
      </w:tr>
      <w:tr w:rsidR="00654AA2" w:rsidRPr="00654AA2" w14:paraId="58F8B7C9" w14:textId="77777777" w:rsidTr="00002545">
        <w:tc>
          <w:tcPr>
            <w:tcW w:w="2161" w:type="dxa"/>
          </w:tcPr>
          <w:p w14:paraId="361A87AB" w14:textId="77777777" w:rsidR="00654AA2" w:rsidRPr="00654AA2" w:rsidRDefault="00654AA2" w:rsidP="005C3534">
            <w:pPr>
              <w:pStyle w:val="TAL"/>
              <w:ind w:left="851"/>
              <w:rPr>
                <w:noProof/>
              </w:rPr>
            </w:pPr>
            <w:r w:rsidRPr="00654AA2">
              <w:rPr>
                <w:noProof/>
              </w:rPr>
              <w:t>&gt;&gt;&gt;&gt;&gt;&gt;Value CSI-RSRQ</w:t>
            </w:r>
          </w:p>
        </w:tc>
        <w:tc>
          <w:tcPr>
            <w:tcW w:w="1080" w:type="dxa"/>
          </w:tcPr>
          <w:p w14:paraId="32D383D6" w14:textId="77777777" w:rsidR="00654AA2" w:rsidRPr="00654AA2" w:rsidRDefault="00654AA2" w:rsidP="007F5B7A">
            <w:pPr>
              <w:pStyle w:val="TAL"/>
              <w:rPr>
                <w:noProof/>
              </w:rPr>
            </w:pPr>
            <w:r w:rsidRPr="00654AA2">
              <w:rPr>
                <w:noProof/>
              </w:rPr>
              <w:t>M</w:t>
            </w:r>
          </w:p>
        </w:tc>
        <w:tc>
          <w:tcPr>
            <w:tcW w:w="1080" w:type="dxa"/>
          </w:tcPr>
          <w:p w14:paraId="777584FA" w14:textId="77777777" w:rsidR="00654AA2" w:rsidRPr="00654AA2" w:rsidRDefault="00654AA2" w:rsidP="007F5B7A">
            <w:pPr>
              <w:pStyle w:val="TAL"/>
              <w:rPr>
                <w:noProof/>
              </w:rPr>
            </w:pPr>
          </w:p>
        </w:tc>
        <w:tc>
          <w:tcPr>
            <w:tcW w:w="1512" w:type="dxa"/>
          </w:tcPr>
          <w:p w14:paraId="727B5BA9" w14:textId="77777777" w:rsidR="00654AA2" w:rsidRPr="00654AA2" w:rsidRDefault="00654AA2" w:rsidP="007F5B7A">
            <w:pPr>
              <w:pStyle w:val="TAL"/>
              <w:rPr>
                <w:noProof/>
              </w:rPr>
            </w:pPr>
            <w:r w:rsidRPr="00654AA2">
              <w:t>INTEGER (</w:t>
            </w:r>
            <w:proofErr w:type="gramStart"/>
            <w:r w:rsidRPr="00654AA2">
              <w:t>0..</w:t>
            </w:r>
            <w:proofErr w:type="gramEnd"/>
            <w:r w:rsidRPr="00654AA2">
              <w:t>127)</w:t>
            </w:r>
          </w:p>
        </w:tc>
        <w:tc>
          <w:tcPr>
            <w:tcW w:w="1728" w:type="dxa"/>
          </w:tcPr>
          <w:p w14:paraId="01785184" w14:textId="77777777" w:rsidR="00654AA2" w:rsidRPr="00654AA2" w:rsidRDefault="00654AA2" w:rsidP="007F5B7A">
            <w:pPr>
              <w:pStyle w:val="TAL"/>
              <w:rPr>
                <w:rFonts w:eastAsia="SimSun"/>
                <w:bCs/>
                <w:noProof/>
                <w:lang w:eastAsia="zh-CN"/>
              </w:rPr>
            </w:pPr>
            <w:r w:rsidRPr="00654AA2">
              <w:rPr>
                <w:rFonts w:eastAsia="SimSun"/>
                <w:bCs/>
                <w:noProof/>
                <w:lang w:eastAsia="zh-CN"/>
              </w:rPr>
              <w:t>CSI-RSRQ measurement per CSI-RS resource</w:t>
            </w:r>
          </w:p>
        </w:tc>
        <w:tc>
          <w:tcPr>
            <w:tcW w:w="1080" w:type="dxa"/>
          </w:tcPr>
          <w:p w14:paraId="7FDBF6D0" w14:textId="77777777" w:rsidR="00654AA2" w:rsidRPr="00654AA2" w:rsidRDefault="00654AA2" w:rsidP="007F5B7A">
            <w:pPr>
              <w:pStyle w:val="TAC"/>
              <w:rPr>
                <w:noProof/>
              </w:rPr>
            </w:pPr>
            <w:r w:rsidRPr="00654AA2">
              <w:rPr>
                <w:bCs/>
                <w:noProof/>
              </w:rPr>
              <w:t>-</w:t>
            </w:r>
          </w:p>
        </w:tc>
        <w:tc>
          <w:tcPr>
            <w:tcW w:w="1080" w:type="dxa"/>
          </w:tcPr>
          <w:p w14:paraId="34987CCE" w14:textId="77777777" w:rsidR="00654AA2" w:rsidRPr="00654AA2" w:rsidRDefault="00654AA2" w:rsidP="007F5B7A">
            <w:pPr>
              <w:pStyle w:val="TAC"/>
              <w:rPr>
                <w:rFonts w:eastAsia="SimSun"/>
                <w:noProof/>
              </w:rPr>
            </w:pPr>
          </w:p>
        </w:tc>
      </w:tr>
      <w:tr w:rsidR="00654AA2" w:rsidRPr="00654AA2" w14:paraId="3D7F8ABF" w14:textId="77777777" w:rsidTr="00002545">
        <w:tc>
          <w:tcPr>
            <w:tcW w:w="2161" w:type="dxa"/>
          </w:tcPr>
          <w:p w14:paraId="58AF88C3" w14:textId="77777777" w:rsidR="00654AA2" w:rsidRPr="00654AA2" w:rsidRDefault="00654AA2" w:rsidP="005C3534">
            <w:pPr>
              <w:pStyle w:val="TAL"/>
              <w:ind w:left="284"/>
              <w:rPr>
                <w:i/>
                <w:iCs/>
                <w:noProof/>
              </w:rPr>
            </w:pPr>
            <w:r w:rsidRPr="00654AA2">
              <w:rPr>
                <w:bCs/>
                <w:i/>
                <w:iCs/>
                <w:noProof/>
              </w:rPr>
              <w:t>&gt;&gt;Angle of Arrival NR</w:t>
            </w:r>
          </w:p>
        </w:tc>
        <w:tc>
          <w:tcPr>
            <w:tcW w:w="1080" w:type="dxa"/>
          </w:tcPr>
          <w:p w14:paraId="611E8C83" w14:textId="77777777" w:rsidR="00654AA2" w:rsidRPr="00654AA2" w:rsidRDefault="00654AA2" w:rsidP="007F5B7A">
            <w:pPr>
              <w:pStyle w:val="TAL"/>
              <w:rPr>
                <w:noProof/>
              </w:rPr>
            </w:pPr>
          </w:p>
        </w:tc>
        <w:tc>
          <w:tcPr>
            <w:tcW w:w="1080" w:type="dxa"/>
          </w:tcPr>
          <w:p w14:paraId="6C01581A" w14:textId="77777777" w:rsidR="00654AA2" w:rsidRPr="00654AA2" w:rsidRDefault="00654AA2" w:rsidP="007F5B7A">
            <w:pPr>
              <w:pStyle w:val="TAL"/>
              <w:rPr>
                <w:noProof/>
              </w:rPr>
            </w:pPr>
          </w:p>
        </w:tc>
        <w:tc>
          <w:tcPr>
            <w:tcW w:w="1512" w:type="dxa"/>
          </w:tcPr>
          <w:p w14:paraId="0A9DC779" w14:textId="77777777" w:rsidR="00654AA2" w:rsidRPr="00654AA2" w:rsidRDefault="00654AA2" w:rsidP="007F5B7A">
            <w:pPr>
              <w:pStyle w:val="TAL"/>
            </w:pPr>
            <w:r w:rsidRPr="00654AA2">
              <w:t>UL Angle of Arrival</w:t>
            </w:r>
          </w:p>
          <w:p w14:paraId="61FA2155" w14:textId="77777777" w:rsidR="00654AA2" w:rsidRPr="00654AA2" w:rsidRDefault="00654AA2" w:rsidP="007F5B7A">
            <w:pPr>
              <w:pStyle w:val="TAL"/>
              <w:rPr>
                <w:noProof/>
              </w:rPr>
            </w:pPr>
            <w:r w:rsidRPr="00654AA2">
              <w:t>9.2.38</w:t>
            </w:r>
          </w:p>
        </w:tc>
        <w:tc>
          <w:tcPr>
            <w:tcW w:w="1728" w:type="dxa"/>
          </w:tcPr>
          <w:p w14:paraId="53DD9271" w14:textId="77777777" w:rsidR="00654AA2" w:rsidRPr="00654AA2" w:rsidRDefault="00654AA2" w:rsidP="007F5B7A">
            <w:pPr>
              <w:pStyle w:val="TAL"/>
              <w:rPr>
                <w:rFonts w:eastAsia="SimSun"/>
                <w:bCs/>
                <w:noProof/>
                <w:lang w:eastAsia="zh-CN"/>
              </w:rPr>
            </w:pPr>
          </w:p>
        </w:tc>
        <w:tc>
          <w:tcPr>
            <w:tcW w:w="1080" w:type="dxa"/>
          </w:tcPr>
          <w:p w14:paraId="7647EDB6" w14:textId="77777777" w:rsidR="00654AA2" w:rsidRPr="00654AA2" w:rsidRDefault="00654AA2" w:rsidP="007F5B7A">
            <w:pPr>
              <w:pStyle w:val="TAC"/>
              <w:rPr>
                <w:noProof/>
              </w:rPr>
            </w:pPr>
            <w:r w:rsidRPr="00654AA2">
              <w:rPr>
                <w:rFonts w:eastAsia="MS ??"/>
                <w:noProof/>
              </w:rPr>
              <w:t>YES</w:t>
            </w:r>
          </w:p>
        </w:tc>
        <w:tc>
          <w:tcPr>
            <w:tcW w:w="1080" w:type="dxa"/>
          </w:tcPr>
          <w:p w14:paraId="40775834" w14:textId="77777777" w:rsidR="00654AA2" w:rsidRPr="00654AA2" w:rsidRDefault="00654AA2" w:rsidP="007F5B7A">
            <w:pPr>
              <w:pStyle w:val="TAC"/>
              <w:rPr>
                <w:rFonts w:eastAsia="SimSun"/>
                <w:noProof/>
              </w:rPr>
            </w:pPr>
            <w:r w:rsidRPr="00654AA2">
              <w:rPr>
                <w:bCs/>
                <w:noProof/>
              </w:rPr>
              <w:t>ignore</w:t>
            </w:r>
          </w:p>
        </w:tc>
      </w:tr>
      <w:tr w:rsidR="00654AA2" w:rsidRPr="00654AA2" w14:paraId="6F028254" w14:textId="77777777" w:rsidTr="00002545">
        <w:tc>
          <w:tcPr>
            <w:tcW w:w="2161" w:type="dxa"/>
          </w:tcPr>
          <w:p w14:paraId="60FAA2A4" w14:textId="77777777" w:rsidR="00654AA2" w:rsidRPr="00654AA2" w:rsidRDefault="00654AA2" w:rsidP="005C3534">
            <w:pPr>
              <w:pStyle w:val="TAL"/>
              <w:ind w:left="284"/>
              <w:rPr>
                <w:bCs/>
                <w:i/>
                <w:iCs/>
                <w:noProof/>
              </w:rPr>
            </w:pPr>
            <w:r w:rsidRPr="00654AA2">
              <w:rPr>
                <w:bCs/>
                <w:i/>
                <w:iCs/>
                <w:noProof/>
                <w:lang w:eastAsia="en-GB"/>
              </w:rPr>
              <w:t>&gt;&gt;</w:t>
            </w:r>
            <w:r w:rsidRPr="00654AA2">
              <w:rPr>
                <w:i/>
                <w:iCs/>
                <w:noProof/>
                <w:lang w:eastAsia="en-GB"/>
              </w:rPr>
              <w:t>Value Timing Advance NR</w:t>
            </w:r>
          </w:p>
        </w:tc>
        <w:tc>
          <w:tcPr>
            <w:tcW w:w="1080" w:type="dxa"/>
          </w:tcPr>
          <w:p w14:paraId="0A3E64F1" w14:textId="77777777" w:rsidR="00654AA2" w:rsidRPr="00654AA2" w:rsidRDefault="00654AA2" w:rsidP="007F5B7A">
            <w:pPr>
              <w:pStyle w:val="TAL"/>
              <w:rPr>
                <w:noProof/>
              </w:rPr>
            </w:pPr>
          </w:p>
        </w:tc>
        <w:tc>
          <w:tcPr>
            <w:tcW w:w="1080" w:type="dxa"/>
          </w:tcPr>
          <w:p w14:paraId="16B33297" w14:textId="77777777" w:rsidR="00654AA2" w:rsidRPr="00654AA2" w:rsidRDefault="00654AA2" w:rsidP="007F5B7A">
            <w:pPr>
              <w:pStyle w:val="TAL"/>
              <w:rPr>
                <w:noProof/>
              </w:rPr>
            </w:pPr>
          </w:p>
        </w:tc>
        <w:tc>
          <w:tcPr>
            <w:tcW w:w="1512" w:type="dxa"/>
          </w:tcPr>
          <w:p w14:paraId="73A897CE" w14:textId="77777777" w:rsidR="00654AA2" w:rsidRPr="00654AA2" w:rsidRDefault="00654AA2" w:rsidP="007F5B7A">
            <w:pPr>
              <w:pStyle w:val="TAL"/>
            </w:pPr>
            <w:r w:rsidRPr="00654AA2">
              <w:rPr>
                <w:lang w:eastAsia="en-GB"/>
              </w:rPr>
              <w:t>INTEGER (</w:t>
            </w:r>
            <w:proofErr w:type="gramStart"/>
            <w:r w:rsidRPr="00654AA2">
              <w:rPr>
                <w:lang w:eastAsia="en-GB"/>
              </w:rPr>
              <w:t>0..</w:t>
            </w:r>
            <w:proofErr w:type="gramEnd"/>
            <w:r w:rsidRPr="00654AA2">
              <w:rPr>
                <w:bCs/>
                <w:noProof/>
                <w:lang w:eastAsia="en-GB"/>
              </w:rPr>
              <w:t xml:space="preserve"> 7</w:t>
            </w:r>
            <w:r w:rsidRPr="00654AA2">
              <w:rPr>
                <w:bCs/>
                <w:noProof/>
                <w:lang w:eastAsia="zh-CN"/>
              </w:rPr>
              <w:t>690</w:t>
            </w:r>
            <w:r w:rsidRPr="00654AA2">
              <w:rPr>
                <w:lang w:eastAsia="en-GB"/>
              </w:rPr>
              <w:t>)</w:t>
            </w:r>
          </w:p>
        </w:tc>
        <w:tc>
          <w:tcPr>
            <w:tcW w:w="1728" w:type="dxa"/>
          </w:tcPr>
          <w:p w14:paraId="25D4A895" w14:textId="77777777" w:rsidR="00654AA2" w:rsidRPr="00654AA2" w:rsidRDefault="00654AA2" w:rsidP="007F5B7A">
            <w:pPr>
              <w:pStyle w:val="TAL"/>
              <w:rPr>
                <w:rFonts w:eastAsia="SimSun"/>
                <w:bCs/>
                <w:noProof/>
                <w:lang w:eastAsia="zh-CN"/>
              </w:rPr>
            </w:pPr>
            <w:r w:rsidRPr="00654AA2">
              <w:rPr>
                <w:rFonts w:eastAsia="MS ??"/>
                <w:noProof/>
                <w:lang w:eastAsia="en-GB"/>
              </w:rPr>
              <w:t xml:space="preserve">As defined in TS 38.215 </w:t>
            </w:r>
            <w:r w:rsidRPr="00654AA2">
              <w:rPr>
                <w:rFonts w:eastAsia="SimSun"/>
                <w:bCs/>
                <w:noProof/>
                <w:lang w:eastAsia="zh-CN"/>
              </w:rPr>
              <w:t xml:space="preserve">[19] </w:t>
            </w:r>
          </w:p>
        </w:tc>
        <w:tc>
          <w:tcPr>
            <w:tcW w:w="1080" w:type="dxa"/>
          </w:tcPr>
          <w:p w14:paraId="6A542196" w14:textId="77777777" w:rsidR="00654AA2" w:rsidRPr="00654AA2" w:rsidRDefault="00654AA2" w:rsidP="007F5B7A">
            <w:pPr>
              <w:pStyle w:val="TAC"/>
              <w:rPr>
                <w:rFonts w:eastAsia="MS ??"/>
                <w:noProof/>
              </w:rPr>
            </w:pPr>
            <w:r w:rsidRPr="00654AA2">
              <w:rPr>
                <w:rFonts w:eastAsia="MS ??"/>
                <w:noProof/>
                <w:lang w:eastAsia="en-GB"/>
              </w:rPr>
              <w:t>YES</w:t>
            </w:r>
          </w:p>
        </w:tc>
        <w:tc>
          <w:tcPr>
            <w:tcW w:w="1080" w:type="dxa"/>
          </w:tcPr>
          <w:p w14:paraId="38995FF1" w14:textId="77777777" w:rsidR="00654AA2" w:rsidRPr="00654AA2" w:rsidRDefault="00654AA2" w:rsidP="007F5B7A">
            <w:pPr>
              <w:pStyle w:val="TAC"/>
              <w:rPr>
                <w:bCs/>
                <w:noProof/>
              </w:rPr>
            </w:pPr>
            <w:r w:rsidRPr="00654AA2">
              <w:rPr>
                <w:bCs/>
                <w:noProof/>
              </w:rPr>
              <w:t>ignore</w:t>
            </w:r>
          </w:p>
        </w:tc>
      </w:tr>
      <w:tr w:rsidR="001F7AC7" w14:paraId="567C3054" w14:textId="77777777" w:rsidTr="00002545">
        <w:trPr>
          <w:ins w:id="30" w:author="Ericsson" w:date="2024-01-15T15:19:00Z"/>
        </w:trPr>
        <w:tc>
          <w:tcPr>
            <w:tcW w:w="2161" w:type="dxa"/>
          </w:tcPr>
          <w:p w14:paraId="52FA9410" w14:textId="77777777" w:rsidR="001F7AC7" w:rsidRPr="007F5B7A" w:rsidRDefault="001F7AC7" w:rsidP="00002545">
            <w:pPr>
              <w:pStyle w:val="TAL"/>
              <w:keepNext w:val="0"/>
              <w:keepLines w:val="0"/>
              <w:widowControl w:val="0"/>
              <w:ind w:left="283"/>
              <w:rPr>
                <w:ins w:id="31" w:author="Ericsson" w:date="2024-01-15T15:19:00Z"/>
                <w:bCs/>
                <w:i/>
                <w:iCs/>
                <w:noProof/>
                <w:lang w:eastAsia="en-GB"/>
              </w:rPr>
            </w:pPr>
            <w:ins w:id="32" w:author="Ericsson" w:date="2024-01-15T15:19:00Z">
              <w:r w:rsidRPr="007F5B7A">
                <w:rPr>
                  <w:bCs/>
                  <w:i/>
                  <w:iCs/>
                  <w:noProof/>
                  <w:lang w:eastAsia="en-GB"/>
                </w:rPr>
                <w:t>&gt;&gt;</w:t>
              </w:r>
              <w:r w:rsidRPr="007F5B7A">
                <w:rPr>
                  <w:i/>
                  <w:iCs/>
                  <w:noProof/>
                  <w:lang w:eastAsia="en-GB"/>
                </w:rPr>
                <w:t>Value UE Rx-Tx Time Difference</w:t>
              </w:r>
            </w:ins>
          </w:p>
        </w:tc>
        <w:tc>
          <w:tcPr>
            <w:tcW w:w="1080" w:type="dxa"/>
          </w:tcPr>
          <w:p w14:paraId="720F0645" w14:textId="0AE8AB88" w:rsidR="001F7AC7" w:rsidRDefault="001F7AC7" w:rsidP="00002545">
            <w:pPr>
              <w:pStyle w:val="TAL"/>
              <w:keepNext w:val="0"/>
              <w:keepLines w:val="0"/>
              <w:widowControl w:val="0"/>
              <w:rPr>
                <w:ins w:id="33" w:author="Ericsson" w:date="2024-01-15T15:19:00Z"/>
                <w:noProof/>
                <w:lang w:eastAsia="en-GB"/>
              </w:rPr>
            </w:pPr>
          </w:p>
        </w:tc>
        <w:tc>
          <w:tcPr>
            <w:tcW w:w="1080" w:type="dxa"/>
          </w:tcPr>
          <w:p w14:paraId="45708AD0" w14:textId="77777777" w:rsidR="001F7AC7" w:rsidRPr="00707B3F" w:rsidRDefault="001F7AC7" w:rsidP="00002545">
            <w:pPr>
              <w:pStyle w:val="TAL"/>
              <w:keepNext w:val="0"/>
              <w:keepLines w:val="0"/>
              <w:widowControl w:val="0"/>
              <w:rPr>
                <w:ins w:id="34" w:author="Ericsson" w:date="2024-01-15T15:19:00Z"/>
                <w:noProof/>
              </w:rPr>
            </w:pPr>
          </w:p>
        </w:tc>
        <w:tc>
          <w:tcPr>
            <w:tcW w:w="1512" w:type="dxa"/>
          </w:tcPr>
          <w:p w14:paraId="098A303F" w14:textId="77777777" w:rsidR="001F7AC7" w:rsidRPr="00B045D7" w:rsidRDefault="001F7AC7" w:rsidP="00002545">
            <w:pPr>
              <w:pStyle w:val="TAL"/>
              <w:keepNext w:val="0"/>
              <w:keepLines w:val="0"/>
              <w:widowControl w:val="0"/>
              <w:rPr>
                <w:ins w:id="35" w:author="Ericsson" w:date="2024-01-15T15:19:00Z"/>
                <w:lang w:eastAsia="en-GB"/>
              </w:rPr>
            </w:pPr>
            <w:ins w:id="36" w:author="Ericsson" w:date="2024-01-15T15:19:00Z">
              <w:r w:rsidRPr="00B045D7">
                <w:rPr>
                  <w:lang w:eastAsia="en-GB"/>
                </w:rPr>
                <w:t>INTEGER (</w:t>
              </w:r>
              <w:proofErr w:type="gramStart"/>
              <w:r w:rsidRPr="00B045D7">
                <w:rPr>
                  <w:lang w:eastAsia="en-GB"/>
                </w:rPr>
                <w:t>0..</w:t>
              </w:r>
              <w:proofErr w:type="gramEnd"/>
              <w:r w:rsidRPr="00B045D7">
                <w:rPr>
                  <w:bCs/>
                  <w:noProof/>
                  <w:lang w:eastAsia="en-GB"/>
                </w:rPr>
                <w:t xml:space="preserve"> </w:t>
              </w:r>
              <w:r>
                <w:rPr>
                  <w:bCs/>
                  <w:noProof/>
                  <w:lang w:eastAsia="zh-CN"/>
                </w:rPr>
                <w:t>61565</w:t>
              </w:r>
              <w:r w:rsidRPr="00B045D7">
                <w:rPr>
                  <w:lang w:eastAsia="en-GB"/>
                </w:rPr>
                <w:t>)</w:t>
              </w:r>
            </w:ins>
          </w:p>
        </w:tc>
        <w:tc>
          <w:tcPr>
            <w:tcW w:w="1728" w:type="dxa"/>
          </w:tcPr>
          <w:p w14:paraId="15699CD5" w14:textId="77777777" w:rsidR="001F7AC7" w:rsidRDefault="001F7AC7" w:rsidP="00002545">
            <w:pPr>
              <w:pStyle w:val="TAL"/>
              <w:keepNext w:val="0"/>
              <w:keepLines w:val="0"/>
              <w:widowControl w:val="0"/>
              <w:rPr>
                <w:ins w:id="37" w:author="Ericsson" w:date="2024-01-15T15:19:00Z"/>
                <w:rFonts w:eastAsia="MS ??"/>
                <w:noProof/>
                <w:lang w:eastAsia="en-GB"/>
              </w:rPr>
            </w:pPr>
            <w:ins w:id="38" w:author="Ericsson" w:date="2024-01-15T15:19:00Z">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ins>
          </w:p>
        </w:tc>
        <w:tc>
          <w:tcPr>
            <w:tcW w:w="1080" w:type="dxa"/>
          </w:tcPr>
          <w:p w14:paraId="0FB256D9" w14:textId="77777777" w:rsidR="001F7AC7" w:rsidRPr="007F5B7A" w:rsidRDefault="001F7AC7" w:rsidP="007F5B7A">
            <w:pPr>
              <w:pStyle w:val="TAC"/>
              <w:rPr>
                <w:ins w:id="39" w:author="Ericsson" w:date="2024-01-15T15:19:00Z"/>
                <w:rFonts w:eastAsia="MS ??"/>
              </w:rPr>
            </w:pPr>
            <w:ins w:id="40" w:author="Ericsson" w:date="2024-01-15T15:19:00Z">
              <w:r w:rsidRPr="007F5B7A">
                <w:rPr>
                  <w:rFonts w:eastAsia="MS ??"/>
                </w:rPr>
                <w:t>YES</w:t>
              </w:r>
            </w:ins>
          </w:p>
        </w:tc>
        <w:tc>
          <w:tcPr>
            <w:tcW w:w="1080" w:type="dxa"/>
          </w:tcPr>
          <w:p w14:paraId="47BA708A" w14:textId="77777777" w:rsidR="001F7AC7" w:rsidRPr="007F5B7A" w:rsidRDefault="001F7AC7" w:rsidP="007F5B7A">
            <w:pPr>
              <w:pStyle w:val="TAC"/>
              <w:rPr>
                <w:ins w:id="41" w:author="Ericsson" w:date="2024-01-15T15:19:00Z"/>
              </w:rPr>
            </w:pPr>
            <w:ins w:id="42" w:author="Ericsson" w:date="2024-01-15T15:19:00Z">
              <w:r w:rsidRPr="007F5B7A">
                <w:t>ignore</w:t>
              </w:r>
            </w:ins>
          </w:p>
        </w:tc>
      </w:tr>
      <w:tr w:rsidR="00654AA2" w:rsidRPr="00654AA2" w14:paraId="15195AE4" w14:textId="77777777" w:rsidTr="00002545">
        <w:tc>
          <w:tcPr>
            <w:tcW w:w="2161" w:type="dxa"/>
          </w:tcPr>
          <w:p w14:paraId="4E4ED24A" w14:textId="77777777" w:rsidR="00654AA2" w:rsidRPr="00654AA2" w:rsidRDefault="00654AA2" w:rsidP="007F5B7A">
            <w:pPr>
              <w:pStyle w:val="TAL"/>
              <w:rPr>
                <w:noProof/>
              </w:rPr>
            </w:pPr>
            <w:r w:rsidRPr="00654AA2">
              <w:rPr>
                <w:lang w:val="en-US" w:bidi="he-IL"/>
              </w:rPr>
              <w:t>Geographical Coordinates</w:t>
            </w:r>
          </w:p>
        </w:tc>
        <w:tc>
          <w:tcPr>
            <w:tcW w:w="1080" w:type="dxa"/>
          </w:tcPr>
          <w:p w14:paraId="40E651CD" w14:textId="77777777" w:rsidR="00654AA2" w:rsidRPr="00654AA2" w:rsidRDefault="00654AA2" w:rsidP="007F5B7A">
            <w:pPr>
              <w:pStyle w:val="TAL"/>
              <w:rPr>
                <w:noProof/>
              </w:rPr>
            </w:pPr>
            <w:r w:rsidRPr="00654AA2">
              <w:rPr>
                <w:noProof/>
              </w:rPr>
              <w:t>O</w:t>
            </w:r>
          </w:p>
        </w:tc>
        <w:tc>
          <w:tcPr>
            <w:tcW w:w="1080" w:type="dxa"/>
          </w:tcPr>
          <w:p w14:paraId="5EDCF50C" w14:textId="77777777" w:rsidR="00654AA2" w:rsidRPr="00654AA2" w:rsidRDefault="00654AA2" w:rsidP="007F5B7A">
            <w:pPr>
              <w:pStyle w:val="TAL"/>
              <w:rPr>
                <w:noProof/>
              </w:rPr>
            </w:pPr>
          </w:p>
        </w:tc>
        <w:tc>
          <w:tcPr>
            <w:tcW w:w="1512" w:type="dxa"/>
          </w:tcPr>
          <w:p w14:paraId="5DB1A373" w14:textId="77777777" w:rsidR="00654AA2" w:rsidRPr="00654AA2" w:rsidRDefault="00654AA2" w:rsidP="007F5B7A">
            <w:pPr>
              <w:pStyle w:val="TAL"/>
              <w:rPr>
                <w:noProof/>
              </w:rPr>
            </w:pPr>
            <w:r w:rsidRPr="00654AA2">
              <w:t>9.2.46</w:t>
            </w:r>
          </w:p>
        </w:tc>
        <w:tc>
          <w:tcPr>
            <w:tcW w:w="1728" w:type="dxa"/>
          </w:tcPr>
          <w:p w14:paraId="02D867AB" w14:textId="77777777" w:rsidR="00654AA2" w:rsidRPr="00654AA2" w:rsidRDefault="00654AA2" w:rsidP="007F5B7A">
            <w:pPr>
              <w:pStyle w:val="TAL"/>
              <w:rPr>
                <w:rFonts w:eastAsia="SimSun"/>
                <w:bCs/>
                <w:noProof/>
              </w:rPr>
            </w:pPr>
          </w:p>
        </w:tc>
        <w:tc>
          <w:tcPr>
            <w:tcW w:w="1080" w:type="dxa"/>
          </w:tcPr>
          <w:p w14:paraId="430DCC62" w14:textId="77777777" w:rsidR="00654AA2" w:rsidRPr="00654AA2" w:rsidRDefault="00654AA2" w:rsidP="007F5B7A">
            <w:pPr>
              <w:pStyle w:val="TAC"/>
              <w:rPr>
                <w:noProof/>
                <w:lang w:eastAsia="zh-CN"/>
              </w:rPr>
            </w:pPr>
            <w:r w:rsidRPr="00654AA2">
              <w:rPr>
                <w:bCs/>
                <w:noProof/>
                <w:lang w:eastAsia="zh-CN"/>
              </w:rPr>
              <w:t>YES</w:t>
            </w:r>
          </w:p>
        </w:tc>
        <w:tc>
          <w:tcPr>
            <w:tcW w:w="1080" w:type="dxa"/>
          </w:tcPr>
          <w:p w14:paraId="0366AD77" w14:textId="77777777" w:rsidR="00654AA2" w:rsidRPr="00654AA2" w:rsidRDefault="00654AA2" w:rsidP="007F5B7A">
            <w:pPr>
              <w:pStyle w:val="TAC"/>
              <w:rPr>
                <w:rFonts w:eastAsia="SimSun"/>
                <w:noProof/>
                <w:lang w:eastAsia="zh-CN"/>
              </w:rPr>
            </w:pPr>
            <w:r w:rsidRPr="00654AA2">
              <w:rPr>
                <w:bCs/>
                <w:noProof/>
                <w:lang w:eastAsia="zh-CN"/>
              </w:rPr>
              <w:t>ignore</w:t>
            </w:r>
          </w:p>
        </w:tc>
      </w:tr>
      <w:tr w:rsidR="00654AA2" w:rsidRPr="00654AA2" w14:paraId="15EBD2CC" w14:textId="77777777" w:rsidTr="00002545">
        <w:tc>
          <w:tcPr>
            <w:tcW w:w="2161" w:type="dxa"/>
          </w:tcPr>
          <w:p w14:paraId="08C09A33" w14:textId="77777777" w:rsidR="00654AA2" w:rsidRPr="00654AA2" w:rsidRDefault="00654AA2" w:rsidP="007F5B7A">
            <w:pPr>
              <w:pStyle w:val="TAL"/>
              <w:rPr>
                <w:lang w:val="fr-FR" w:bidi="he-IL"/>
              </w:rPr>
            </w:pPr>
            <w:r w:rsidRPr="00654AA2">
              <w:rPr>
                <w:lang w:val="fr-FR" w:bidi="he-IL"/>
              </w:rPr>
              <w:t>Mobile Access Point Location Information</w:t>
            </w:r>
          </w:p>
        </w:tc>
        <w:tc>
          <w:tcPr>
            <w:tcW w:w="1080" w:type="dxa"/>
          </w:tcPr>
          <w:p w14:paraId="5FE840EF" w14:textId="77777777" w:rsidR="00654AA2" w:rsidRPr="00654AA2" w:rsidRDefault="00654AA2" w:rsidP="007F5B7A">
            <w:pPr>
              <w:pStyle w:val="TAL"/>
              <w:rPr>
                <w:noProof/>
              </w:rPr>
            </w:pPr>
            <w:r w:rsidRPr="00654AA2">
              <w:rPr>
                <w:noProof/>
              </w:rPr>
              <w:t>O</w:t>
            </w:r>
          </w:p>
        </w:tc>
        <w:tc>
          <w:tcPr>
            <w:tcW w:w="1080" w:type="dxa"/>
          </w:tcPr>
          <w:p w14:paraId="6C1009AE" w14:textId="77777777" w:rsidR="00654AA2" w:rsidRPr="00654AA2" w:rsidRDefault="00654AA2" w:rsidP="007F5B7A">
            <w:pPr>
              <w:pStyle w:val="TAL"/>
              <w:rPr>
                <w:noProof/>
              </w:rPr>
            </w:pPr>
          </w:p>
        </w:tc>
        <w:tc>
          <w:tcPr>
            <w:tcW w:w="1512" w:type="dxa"/>
          </w:tcPr>
          <w:p w14:paraId="3E5057E4" w14:textId="77777777" w:rsidR="00654AA2" w:rsidRPr="00654AA2" w:rsidRDefault="00654AA2" w:rsidP="007F5B7A">
            <w:pPr>
              <w:pStyle w:val="TAL"/>
              <w:rPr>
                <w:lang w:val="fr-FR"/>
              </w:rPr>
            </w:pPr>
            <w:r w:rsidRPr="00654AA2">
              <w:rPr>
                <w:lang w:val="fr-FR"/>
              </w:rPr>
              <w:t>Mobile TRP Location Information</w:t>
            </w:r>
          </w:p>
          <w:p w14:paraId="2B488D16" w14:textId="77777777" w:rsidR="00654AA2" w:rsidRPr="00654AA2" w:rsidRDefault="00654AA2" w:rsidP="007F5B7A">
            <w:pPr>
              <w:pStyle w:val="TAL"/>
              <w:rPr>
                <w:lang w:val="fr-FR"/>
              </w:rPr>
            </w:pPr>
            <w:r w:rsidRPr="00654AA2">
              <w:rPr>
                <w:lang w:val="fr-FR"/>
              </w:rPr>
              <w:t>9.2.88</w:t>
            </w:r>
          </w:p>
        </w:tc>
        <w:tc>
          <w:tcPr>
            <w:tcW w:w="1728" w:type="dxa"/>
          </w:tcPr>
          <w:p w14:paraId="195954DE" w14:textId="77777777" w:rsidR="00654AA2" w:rsidRPr="00654AA2" w:rsidRDefault="00654AA2" w:rsidP="007F5B7A">
            <w:pPr>
              <w:pStyle w:val="TAL"/>
              <w:rPr>
                <w:rFonts w:eastAsia="SimSun"/>
                <w:bCs/>
                <w:noProof/>
              </w:rPr>
            </w:pPr>
            <w:r w:rsidRPr="00654AA2">
              <w:rPr>
                <w:rFonts w:eastAsia="SimSun"/>
                <w:bCs/>
                <w:noProof/>
              </w:rPr>
              <w:t>The location information of the mobile access point of the cell that is associated to the mobile TRP.</w:t>
            </w:r>
          </w:p>
        </w:tc>
        <w:tc>
          <w:tcPr>
            <w:tcW w:w="1080" w:type="dxa"/>
          </w:tcPr>
          <w:p w14:paraId="13199441" w14:textId="77777777" w:rsidR="00654AA2" w:rsidRPr="00654AA2" w:rsidRDefault="00654AA2" w:rsidP="007F5B7A">
            <w:pPr>
              <w:pStyle w:val="TAC"/>
              <w:rPr>
                <w:noProof/>
                <w:lang w:eastAsia="zh-CN"/>
              </w:rPr>
            </w:pPr>
            <w:r w:rsidRPr="00654AA2">
              <w:rPr>
                <w:noProof/>
                <w:lang w:eastAsia="zh-CN"/>
              </w:rPr>
              <w:t>YES</w:t>
            </w:r>
          </w:p>
        </w:tc>
        <w:tc>
          <w:tcPr>
            <w:tcW w:w="1080" w:type="dxa"/>
          </w:tcPr>
          <w:p w14:paraId="57593FA7" w14:textId="77777777" w:rsidR="00654AA2" w:rsidRPr="00654AA2" w:rsidRDefault="00654AA2" w:rsidP="007F5B7A">
            <w:pPr>
              <w:pStyle w:val="TAC"/>
              <w:rPr>
                <w:noProof/>
                <w:lang w:eastAsia="zh-CN"/>
              </w:rPr>
            </w:pPr>
            <w:r w:rsidRPr="00654AA2">
              <w:rPr>
                <w:noProof/>
                <w:lang w:eastAsia="zh-CN"/>
              </w:rPr>
              <w:t>ignore</w:t>
            </w:r>
          </w:p>
        </w:tc>
      </w:tr>
    </w:tbl>
    <w:p w14:paraId="13028985" w14:textId="77777777" w:rsidR="00654AA2" w:rsidRPr="00654AA2" w:rsidRDefault="00654AA2" w:rsidP="00654AA2">
      <w:pPr>
        <w:widowControl w:val="0"/>
        <w:overflowPunct w:val="0"/>
        <w:autoSpaceDE w:val="0"/>
        <w:autoSpaceDN w:val="0"/>
        <w:adjustRightInd w:val="0"/>
        <w:textAlignment w:val="baseline"/>
        <w:rPr>
          <w:rFonts w:eastAsia="SimSun"/>
          <w:noProof/>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654AA2" w:rsidRPr="00654AA2" w14:paraId="0AE3D91C" w14:textId="77777777" w:rsidTr="00002545">
        <w:tc>
          <w:tcPr>
            <w:tcW w:w="3686" w:type="dxa"/>
          </w:tcPr>
          <w:p w14:paraId="636269A3" w14:textId="77777777" w:rsidR="00654AA2" w:rsidRPr="00654AA2" w:rsidRDefault="00654AA2" w:rsidP="005C3534">
            <w:pPr>
              <w:pStyle w:val="TAH"/>
              <w:rPr>
                <w:noProof/>
              </w:rPr>
            </w:pPr>
            <w:r w:rsidRPr="00654AA2">
              <w:rPr>
                <w:noProof/>
              </w:rPr>
              <w:t>Range bound</w:t>
            </w:r>
          </w:p>
        </w:tc>
        <w:tc>
          <w:tcPr>
            <w:tcW w:w="5670" w:type="dxa"/>
          </w:tcPr>
          <w:p w14:paraId="517B8681" w14:textId="77777777" w:rsidR="00654AA2" w:rsidRPr="00654AA2" w:rsidRDefault="00654AA2" w:rsidP="005C3534">
            <w:pPr>
              <w:pStyle w:val="TAH"/>
              <w:rPr>
                <w:noProof/>
              </w:rPr>
            </w:pPr>
            <w:r w:rsidRPr="00654AA2">
              <w:rPr>
                <w:noProof/>
              </w:rPr>
              <w:t>Explanation</w:t>
            </w:r>
          </w:p>
        </w:tc>
      </w:tr>
      <w:tr w:rsidR="00654AA2" w:rsidRPr="00654AA2" w14:paraId="4B1A2162" w14:textId="77777777" w:rsidTr="00002545">
        <w:tc>
          <w:tcPr>
            <w:tcW w:w="3686" w:type="dxa"/>
          </w:tcPr>
          <w:p w14:paraId="620CBD45" w14:textId="77777777" w:rsidR="00654AA2" w:rsidRPr="00654AA2" w:rsidRDefault="00654AA2" w:rsidP="005C3534">
            <w:pPr>
              <w:pStyle w:val="TAL"/>
              <w:rPr>
                <w:noProof/>
              </w:rPr>
            </w:pPr>
            <w:r w:rsidRPr="00654AA2">
              <w:rPr>
                <w:noProof/>
              </w:rPr>
              <w:t>maxnoMeas</w:t>
            </w:r>
          </w:p>
        </w:tc>
        <w:tc>
          <w:tcPr>
            <w:tcW w:w="5670" w:type="dxa"/>
          </w:tcPr>
          <w:p w14:paraId="1DC5DF74" w14:textId="77777777" w:rsidR="00654AA2" w:rsidRPr="00654AA2" w:rsidRDefault="00654AA2" w:rsidP="005C3534">
            <w:pPr>
              <w:pStyle w:val="TAL"/>
              <w:rPr>
                <w:noProof/>
              </w:rPr>
            </w:pPr>
            <w:r w:rsidRPr="00654AA2">
              <w:rPr>
                <w:noProof/>
              </w:rPr>
              <w:t>Maximum no. of measured quantities that can be configured and reported with one message. Value is 64.</w:t>
            </w:r>
          </w:p>
        </w:tc>
      </w:tr>
      <w:tr w:rsidR="00654AA2" w:rsidRPr="00654AA2" w14:paraId="6505CE68" w14:textId="77777777" w:rsidTr="00002545">
        <w:tc>
          <w:tcPr>
            <w:tcW w:w="3686" w:type="dxa"/>
          </w:tcPr>
          <w:p w14:paraId="447F87F0" w14:textId="77777777" w:rsidR="00654AA2" w:rsidRPr="00654AA2" w:rsidRDefault="00654AA2" w:rsidP="005C3534">
            <w:pPr>
              <w:pStyle w:val="TAL"/>
              <w:rPr>
                <w:noProof/>
              </w:rPr>
            </w:pPr>
            <w:r w:rsidRPr="00654AA2">
              <w:rPr>
                <w:noProof/>
              </w:rPr>
              <w:t>maxCellReport</w:t>
            </w:r>
          </w:p>
        </w:tc>
        <w:tc>
          <w:tcPr>
            <w:tcW w:w="5670" w:type="dxa"/>
          </w:tcPr>
          <w:p w14:paraId="6B8EEC22" w14:textId="77777777" w:rsidR="00654AA2" w:rsidRPr="00654AA2" w:rsidRDefault="00654AA2" w:rsidP="005C3534">
            <w:pPr>
              <w:pStyle w:val="TAL"/>
              <w:rPr>
                <w:noProof/>
              </w:rPr>
            </w:pPr>
            <w:r w:rsidRPr="00654AA2">
              <w:rPr>
                <w:noProof/>
              </w:rPr>
              <w:t>Maximum no. of cells that can be reported with one message. Value is 9.</w:t>
            </w:r>
          </w:p>
        </w:tc>
      </w:tr>
      <w:tr w:rsidR="00654AA2" w:rsidRPr="00654AA2" w14:paraId="16380BA4" w14:textId="77777777" w:rsidTr="00002545">
        <w:tc>
          <w:tcPr>
            <w:tcW w:w="3686" w:type="dxa"/>
          </w:tcPr>
          <w:p w14:paraId="2ACC67F0" w14:textId="77777777" w:rsidR="00654AA2" w:rsidRPr="00654AA2" w:rsidRDefault="00654AA2" w:rsidP="005C3534">
            <w:pPr>
              <w:pStyle w:val="TAL"/>
              <w:rPr>
                <w:noProof/>
              </w:rPr>
            </w:pPr>
            <w:r w:rsidRPr="00654AA2">
              <w:rPr>
                <w:noProof/>
              </w:rPr>
              <w:t>maxCellReportNR</w:t>
            </w:r>
          </w:p>
        </w:tc>
        <w:tc>
          <w:tcPr>
            <w:tcW w:w="5670" w:type="dxa"/>
          </w:tcPr>
          <w:p w14:paraId="7EBC3B33" w14:textId="77777777" w:rsidR="00654AA2" w:rsidRPr="00654AA2" w:rsidRDefault="00654AA2" w:rsidP="005C3534">
            <w:pPr>
              <w:pStyle w:val="TAL"/>
              <w:rPr>
                <w:noProof/>
              </w:rPr>
            </w:pPr>
            <w:r w:rsidRPr="00654AA2">
              <w:rPr>
                <w:noProof/>
              </w:rPr>
              <w:t>Maximum no. of NR cells that can be reported with one message. Value is 9.</w:t>
            </w:r>
          </w:p>
        </w:tc>
      </w:tr>
      <w:tr w:rsidR="00654AA2" w:rsidRPr="00654AA2" w14:paraId="25E54A65" w14:textId="77777777" w:rsidTr="00002545">
        <w:tc>
          <w:tcPr>
            <w:tcW w:w="3686" w:type="dxa"/>
          </w:tcPr>
          <w:p w14:paraId="7F234CA5" w14:textId="77777777" w:rsidR="00654AA2" w:rsidRPr="00654AA2" w:rsidRDefault="00654AA2" w:rsidP="005C3534">
            <w:pPr>
              <w:pStyle w:val="TAL"/>
              <w:rPr>
                <w:noProof/>
              </w:rPr>
            </w:pPr>
            <w:r w:rsidRPr="00654AA2">
              <w:rPr>
                <w:noProof/>
              </w:rPr>
              <w:t>maxIndexesReport</w:t>
            </w:r>
          </w:p>
        </w:tc>
        <w:tc>
          <w:tcPr>
            <w:tcW w:w="5670" w:type="dxa"/>
          </w:tcPr>
          <w:p w14:paraId="08404D61" w14:textId="77777777" w:rsidR="00654AA2" w:rsidRPr="00654AA2" w:rsidRDefault="00654AA2" w:rsidP="005C3534">
            <w:pPr>
              <w:pStyle w:val="TAL"/>
              <w:rPr>
                <w:noProof/>
              </w:rPr>
            </w:pPr>
            <w:r w:rsidRPr="00654AA2">
              <w:rPr>
                <w:noProof/>
              </w:rPr>
              <w:t>Maximum no. of beam level measurement results that can be reported with one message. Value is 64.</w:t>
            </w:r>
          </w:p>
        </w:tc>
      </w:tr>
    </w:tbl>
    <w:p w14:paraId="24AEAD5B" w14:textId="77777777" w:rsidR="00654AA2" w:rsidRDefault="00654AA2" w:rsidP="00654AA2">
      <w:pPr>
        <w:rPr>
          <w:lang w:val="en-US"/>
        </w:rPr>
      </w:pPr>
    </w:p>
    <w:p w14:paraId="27FDA806" w14:textId="77777777" w:rsidR="005C3534" w:rsidRDefault="001F7AC7" w:rsidP="001F7AC7">
      <w:pPr>
        <w:jc w:val="center"/>
        <w:rPr>
          <w:b/>
          <w:bCs/>
          <w:noProof/>
          <w:highlight w:val="yellow"/>
        </w:rPr>
        <w:sectPr w:rsidR="005C35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sidRPr="006A7F0D">
        <w:rPr>
          <w:b/>
          <w:bCs/>
          <w:noProof/>
          <w:highlight w:val="yellow"/>
        </w:rPr>
        <w:t>&lt;</w:t>
      </w:r>
      <w:r>
        <w:rPr>
          <w:b/>
          <w:bCs/>
          <w:noProof/>
          <w:highlight w:val="yellow"/>
        </w:rPr>
        <w:t>NEXT CHANGE</w:t>
      </w:r>
      <w:r w:rsidRPr="006A7F0D">
        <w:rPr>
          <w:b/>
          <w:bCs/>
          <w:noProof/>
          <w:highlight w:val="yellow"/>
        </w:rPr>
        <w:t>&gt;</w:t>
      </w:r>
    </w:p>
    <w:p w14:paraId="557EF3C6" w14:textId="77777777" w:rsidR="001F7AC7" w:rsidRDefault="001F7AC7" w:rsidP="001F7AC7">
      <w:pPr>
        <w:jc w:val="center"/>
        <w:rPr>
          <w:b/>
          <w:bCs/>
          <w:noProof/>
        </w:rPr>
      </w:pPr>
    </w:p>
    <w:p w14:paraId="1DD9F000" w14:textId="77777777" w:rsidR="006471F4" w:rsidRPr="006471F4" w:rsidRDefault="006471F4" w:rsidP="005C3534">
      <w:pPr>
        <w:pStyle w:val="Heading3"/>
        <w:rPr>
          <w:lang w:eastAsia="ko-KR"/>
        </w:rPr>
      </w:pPr>
      <w:bookmarkStart w:id="43" w:name="_Toc534903103"/>
      <w:bookmarkStart w:id="44" w:name="_Toc51776082"/>
      <w:bookmarkStart w:id="45" w:name="_Toc56773104"/>
      <w:bookmarkStart w:id="46" w:name="_Toc64447734"/>
      <w:bookmarkStart w:id="47" w:name="_Toc74152390"/>
      <w:bookmarkStart w:id="48" w:name="_Toc88654244"/>
      <w:bookmarkStart w:id="49" w:name="_Toc99056335"/>
      <w:bookmarkStart w:id="50" w:name="_Toc99959268"/>
      <w:bookmarkStart w:id="51" w:name="_Toc105612454"/>
      <w:bookmarkStart w:id="52" w:name="_Toc106109670"/>
      <w:bookmarkStart w:id="53" w:name="_Toc112766563"/>
      <w:bookmarkStart w:id="54" w:name="_Toc113379479"/>
      <w:bookmarkStart w:id="55" w:name="_Toc120092035"/>
      <w:bookmarkStart w:id="56" w:name="_Toc155982952"/>
      <w:r w:rsidRPr="006471F4">
        <w:rPr>
          <w:lang w:eastAsia="ko-KR"/>
        </w:rPr>
        <w:t>9.3.5</w:t>
      </w:r>
      <w:r w:rsidRPr="006471F4">
        <w:rPr>
          <w:lang w:eastAsia="ko-KR"/>
        </w:rPr>
        <w:tab/>
        <w:t>Information Element 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CD8EFC3" w14:textId="77777777" w:rsidR="006471F4" w:rsidRPr="006471F4" w:rsidRDefault="006471F4" w:rsidP="005C3534">
      <w:pPr>
        <w:pStyle w:val="PL"/>
        <w:rPr>
          <w:snapToGrid w:val="0"/>
        </w:rPr>
      </w:pPr>
      <w:r w:rsidRPr="006471F4">
        <w:rPr>
          <w:snapToGrid w:val="0"/>
        </w:rPr>
        <w:t>-- ASN1START</w:t>
      </w:r>
    </w:p>
    <w:p w14:paraId="3972FBC9" w14:textId="77777777" w:rsidR="006471F4" w:rsidRPr="006471F4" w:rsidRDefault="006471F4" w:rsidP="005C3534">
      <w:pPr>
        <w:pStyle w:val="PL"/>
        <w:rPr>
          <w:snapToGrid w:val="0"/>
        </w:rPr>
      </w:pPr>
      <w:r w:rsidRPr="006471F4">
        <w:rPr>
          <w:snapToGrid w:val="0"/>
        </w:rPr>
        <w:t>-- **************************************************************</w:t>
      </w:r>
    </w:p>
    <w:p w14:paraId="0B320FBC" w14:textId="77777777" w:rsidR="006471F4" w:rsidRPr="006471F4" w:rsidRDefault="006471F4" w:rsidP="005C3534">
      <w:pPr>
        <w:pStyle w:val="PL"/>
        <w:rPr>
          <w:snapToGrid w:val="0"/>
        </w:rPr>
      </w:pPr>
      <w:r w:rsidRPr="006471F4">
        <w:rPr>
          <w:snapToGrid w:val="0"/>
        </w:rPr>
        <w:t>--</w:t>
      </w:r>
    </w:p>
    <w:p w14:paraId="1A925E3D" w14:textId="77777777" w:rsidR="006471F4" w:rsidRPr="006471F4" w:rsidRDefault="006471F4" w:rsidP="005C3534">
      <w:pPr>
        <w:pStyle w:val="PL"/>
        <w:rPr>
          <w:snapToGrid w:val="0"/>
        </w:rPr>
      </w:pPr>
      <w:r w:rsidRPr="006471F4">
        <w:rPr>
          <w:snapToGrid w:val="0"/>
        </w:rPr>
        <w:t>-- Information Element Definitions</w:t>
      </w:r>
    </w:p>
    <w:p w14:paraId="7C3613D0" w14:textId="77777777" w:rsidR="006471F4" w:rsidRPr="006471F4" w:rsidRDefault="006471F4" w:rsidP="005C3534">
      <w:pPr>
        <w:pStyle w:val="PL"/>
        <w:rPr>
          <w:snapToGrid w:val="0"/>
        </w:rPr>
      </w:pPr>
      <w:r w:rsidRPr="006471F4">
        <w:rPr>
          <w:snapToGrid w:val="0"/>
        </w:rPr>
        <w:t>--</w:t>
      </w:r>
    </w:p>
    <w:p w14:paraId="41A3019B" w14:textId="77777777" w:rsidR="006471F4" w:rsidRPr="006471F4" w:rsidRDefault="006471F4" w:rsidP="005C3534">
      <w:pPr>
        <w:pStyle w:val="PL"/>
        <w:rPr>
          <w:snapToGrid w:val="0"/>
        </w:rPr>
      </w:pPr>
      <w:r w:rsidRPr="006471F4">
        <w:rPr>
          <w:snapToGrid w:val="0"/>
        </w:rPr>
        <w:t>-- **************************************************************</w:t>
      </w:r>
    </w:p>
    <w:p w14:paraId="258178A4" w14:textId="77777777" w:rsidR="006471F4" w:rsidRPr="006471F4" w:rsidRDefault="006471F4" w:rsidP="005C3534">
      <w:pPr>
        <w:pStyle w:val="PL"/>
        <w:rPr>
          <w:snapToGrid w:val="0"/>
        </w:rPr>
      </w:pPr>
    </w:p>
    <w:p w14:paraId="72FE038B" w14:textId="77777777" w:rsidR="006471F4" w:rsidRPr="006471F4" w:rsidRDefault="006471F4" w:rsidP="005C3534">
      <w:pPr>
        <w:pStyle w:val="PL"/>
        <w:rPr>
          <w:snapToGrid w:val="0"/>
        </w:rPr>
      </w:pPr>
      <w:r w:rsidRPr="006471F4">
        <w:rPr>
          <w:snapToGrid w:val="0"/>
        </w:rPr>
        <w:t>NRPPA-IEs {</w:t>
      </w:r>
    </w:p>
    <w:p w14:paraId="15DACEC7" w14:textId="77777777" w:rsidR="006471F4" w:rsidRPr="006471F4" w:rsidRDefault="006471F4" w:rsidP="005C3534">
      <w:pPr>
        <w:pStyle w:val="PL"/>
        <w:rPr>
          <w:snapToGrid w:val="0"/>
        </w:rPr>
      </w:pPr>
      <w:r w:rsidRPr="006471F4">
        <w:rPr>
          <w:snapToGrid w:val="0"/>
        </w:rPr>
        <w:t xml:space="preserve">itu-t (0) identified-organization (4) etsi (0) mobileDomain (0) </w:t>
      </w:r>
    </w:p>
    <w:p w14:paraId="063B75B3" w14:textId="77777777" w:rsidR="006471F4" w:rsidRPr="006471F4" w:rsidRDefault="006471F4" w:rsidP="005C3534">
      <w:pPr>
        <w:pStyle w:val="PL"/>
        <w:rPr>
          <w:snapToGrid w:val="0"/>
        </w:rPr>
      </w:pPr>
      <w:r w:rsidRPr="006471F4">
        <w:rPr>
          <w:snapToGrid w:val="0"/>
        </w:rPr>
        <w:t>ngran-access (22) modules (3) nrppa (4) version1 (1) nrppa-IEs (2) }</w:t>
      </w:r>
    </w:p>
    <w:p w14:paraId="321EF97E" w14:textId="77777777" w:rsidR="006471F4" w:rsidRPr="006471F4" w:rsidRDefault="006471F4" w:rsidP="005C3534">
      <w:pPr>
        <w:pStyle w:val="PL"/>
        <w:rPr>
          <w:snapToGrid w:val="0"/>
        </w:rPr>
      </w:pPr>
    </w:p>
    <w:p w14:paraId="695629B8" w14:textId="77777777" w:rsidR="006471F4" w:rsidRPr="006471F4" w:rsidRDefault="006471F4" w:rsidP="005C3534">
      <w:pPr>
        <w:pStyle w:val="PL"/>
        <w:rPr>
          <w:snapToGrid w:val="0"/>
        </w:rPr>
      </w:pPr>
      <w:r w:rsidRPr="006471F4">
        <w:rPr>
          <w:snapToGrid w:val="0"/>
        </w:rPr>
        <w:t xml:space="preserve">DEFINITIONS AUTOMATIC TAGS ::= </w:t>
      </w:r>
    </w:p>
    <w:p w14:paraId="298B549B" w14:textId="77777777" w:rsidR="006471F4" w:rsidRPr="006471F4" w:rsidRDefault="006471F4" w:rsidP="005C3534">
      <w:pPr>
        <w:pStyle w:val="PL"/>
        <w:rPr>
          <w:snapToGrid w:val="0"/>
        </w:rPr>
      </w:pPr>
    </w:p>
    <w:p w14:paraId="61399333" w14:textId="77777777" w:rsidR="006471F4" w:rsidRPr="006471F4" w:rsidRDefault="006471F4" w:rsidP="005C3534">
      <w:pPr>
        <w:pStyle w:val="PL"/>
        <w:rPr>
          <w:snapToGrid w:val="0"/>
        </w:rPr>
      </w:pPr>
      <w:r w:rsidRPr="006471F4">
        <w:rPr>
          <w:snapToGrid w:val="0"/>
        </w:rPr>
        <w:t>BEGIN</w:t>
      </w:r>
    </w:p>
    <w:p w14:paraId="78D10402" w14:textId="77777777" w:rsidR="006471F4" w:rsidRPr="006471F4" w:rsidRDefault="006471F4" w:rsidP="005C3534">
      <w:pPr>
        <w:pStyle w:val="PL"/>
        <w:rPr>
          <w:snapToGrid w:val="0"/>
        </w:rPr>
      </w:pPr>
    </w:p>
    <w:p w14:paraId="0593C3EE" w14:textId="77777777" w:rsidR="006471F4" w:rsidRPr="006471F4" w:rsidRDefault="006471F4" w:rsidP="005C3534">
      <w:pPr>
        <w:pStyle w:val="PL"/>
        <w:rPr>
          <w:rFonts w:eastAsia="Batang"/>
          <w:snapToGrid w:val="0"/>
        </w:rPr>
      </w:pPr>
      <w:r w:rsidRPr="006471F4">
        <w:rPr>
          <w:snapToGrid w:val="0"/>
        </w:rPr>
        <w:t>IMPORTS</w:t>
      </w:r>
      <w:r w:rsidRPr="006471F4">
        <w:rPr>
          <w:snapToGrid w:val="0"/>
        </w:rPr>
        <w:tab/>
      </w:r>
    </w:p>
    <w:p w14:paraId="10D0370A" w14:textId="77777777" w:rsidR="006471F4" w:rsidRPr="006471F4" w:rsidRDefault="006471F4" w:rsidP="005C3534">
      <w:pPr>
        <w:pStyle w:val="PL"/>
      </w:pPr>
      <w:r w:rsidRPr="006471F4">
        <w:tab/>
      </w:r>
    </w:p>
    <w:p w14:paraId="1EDC293E" w14:textId="77777777" w:rsidR="006471F4" w:rsidRPr="006471F4" w:rsidRDefault="006471F4" w:rsidP="005C3534">
      <w:pPr>
        <w:pStyle w:val="PL"/>
      </w:pPr>
      <w:r w:rsidRPr="006471F4">
        <w:tab/>
      </w:r>
      <w:r w:rsidRPr="006471F4">
        <w:rPr>
          <w:snapToGrid w:val="0"/>
        </w:rPr>
        <w:t>id-MeasurementQuantities-Item,</w:t>
      </w:r>
    </w:p>
    <w:p w14:paraId="7F26E23F" w14:textId="77777777" w:rsidR="006471F4" w:rsidRPr="006471F4" w:rsidRDefault="006471F4" w:rsidP="005C3534">
      <w:pPr>
        <w:pStyle w:val="PL"/>
        <w:rPr>
          <w:snapToGrid w:val="0"/>
        </w:rPr>
      </w:pPr>
      <w:bookmarkStart w:id="57" w:name="_Hlk50146160"/>
      <w:bookmarkStart w:id="58" w:name="_Hlk50051367"/>
      <w:r w:rsidRPr="006471F4">
        <w:rPr>
          <w:snapToGrid w:val="0"/>
        </w:rPr>
        <w:tab/>
        <w:t>id-CGI-NR,</w:t>
      </w:r>
    </w:p>
    <w:p w14:paraId="11C289F8" w14:textId="77777777" w:rsidR="006471F4" w:rsidRPr="006471F4" w:rsidRDefault="006471F4" w:rsidP="005C3534">
      <w:pPr>
        <w:pStyle w:val="PL"/>
      </w:pPr>
      <w:r w:rsidRPr="006471F4">
        <w:rPr>
          <w:snapToGrid w:val="0"/>
        </w:rPr>
        <w:tab/>
        <w:t>id-SFNInitialisationTime-NR,</w:t>
      </w:r>
    </w:p>
    <w:p w14:paraId="6F33A4F7" w14:textId="77777777" w:rsidR="006471F4" w:rsidRPr="006471F4" w:rsidRDefault="006471F4" w:rsidP="005C3534">
      <w:pPr>
        <w:pStyle w:val="PL"/>
      </w:pPr>
      <w:r w:rsidRPr="006471F4">
        <w:tab/>
        <w:t>id-GeographicalCoordinates,</w:t>
      </w:r>
    </w:p>
    <w:p w14:paraId="2B4C8893" w14:textId="77777777" w:rsidR="006471F4" w:rsidRPr="006471F4" w:rsidRDefault="006471F4" w:rsidP="005C3534">
      <w:pPr>
        <w:pStyle w:val="PL"/>
        <w:rPr>
          <w:snapToGrid w:val="0"/>
        </w:rPr>
      </w:pPr>
      <w:r w:rsidRPr="006471F4">
        <w:tab/>
      </w:r>
      <w:r w:rsidRPr="006471F4">
        <w:rPr>
          <w:snapToGrid w:val="0"/>
        </w:rPr>
        <w:t>id-ResultSS-RSRP,</w:t>
      </w:r>
    </w:p>
    <w:p w14:paraId="32203829" w14:textId="77777777" w:rsidR="006471F4" w:rsidRPr="006471F4" w:rsidRDefault="006471F4" w:rsidP="005C3534">
      <w:pPr>
        <w:pStyle w:val="PL"/>
        <w:rPr>
          <w:snapToGrid w:val="0"/>
        </w:rPr>
      </w:pPr>
      <w:r w:rsidRPr="006471F4">
        <w:rPr>
          <w:snapToGrid w:val="0"/>
        </w:rPr>
        <w:tab/>
        <w:t>id-ResultSS-RSRQ,</w:t>
      </w:r>
    </w:p>
    <w:p w14:paraId="19173EAF" w14:textId="77777777" w:rsidR="006471F4" w:rsidRPr="006471F4" w:rsidRDefault="006471F4" w:rsidP="005C3534">
      <w:pPr>
        <w:pStyle w:val="PL"/>
        <w:rPr>
          <w:snapToGrid w:val="0"/>
        </w:rPr>
      </w:pPr>
      <w:r w:rsidRPr="006471F4">
        <w:rPr>
          <w:snapToGrid w:val="0"/>
        </w:rPr>
        <w:tab/>
        <w:t>id-ResultCSI-RSRP,</w:t>
      </w:r>
    </w:p>
    <w:p w14:paraId="2BCC857C" w14:textId="77777777" w:rsidR="006471F4" w:rsidRPr="006471F4" w:rsidRDefault="006471F4" w:rsidP="005C3534">
      <w:pPr>
        <w:pStyle w:val="PL"/>
        <w:rPr>
          <w:snapToGrid w:val="0"/>
        </w:rPr>
      </w:pPr>
      <w:r w:rsidRPr="006471F4">
        <w:rPr>
          <w:snapToGrid w:val="0"/>
        </w:rPr>
        <w:tab/>
        <w:t>id-ResultCSI-RSRQ,</w:t>
      </w:r>
    </w:p>
    <w:p w14:paraId="6029AB94" w14:textId="77777777" w:rsidR="006471F4" w:rsidRPr="006471F4" w:rsidRDefault="006471F4" w:rsidP="005C3534">
      <w:pPr>
        <w:pStyle w:val="PL"/>
        <w:rPr>
          <w:snapToGrid w:val="0"/>
        </w:rPr>
      </w:pPr>
      <w:r w:rsidRPr="006471F4">
        <w:rPr>
          <w:snapToGrid w:val="0"/>
        </w:rPr>
        <w:tab/>
        <w:t>id-AngleOfArrivalNR,</w:t>
      </w:r>
    </w:p>
    <w:bookmarkEnd w:id="57"/>
    <w:bookmarkEnd w:id="58"/>
    <w:p w14:paraId="39A83C2F" w14:textId="77777777" w:rsidR="006471F4" w:rsidRPr="006471F4" w:rsidRDefault="006471F4" w:rsidP="005C3534">
      <w:pPr>
        <w:pStyle w:val="PL"/>
      </w:pPr>
      <w:r w:rsidRPr="006471F4">
        <w:tab/>
        <w:t>id-ResultNR,</w:t>
      </w:r>
    </w:p>
    <w:p w14:paraId="0619B4BD" w14:textId="77777777" w:rsidR="006471F4" w:rsidRPr="006471F4" w:rsidRDefault="006471F4" w:rsidP="005C3534">
      <w:pPr>
        <w:pStyle w:val="PL"/>
      </w:pPr>
      <w:r w:rsidRPr="006471F4">
        <w:tab/>
        <w:t>id-ResultEUTRA,</w:t>
      </w:r>
    </w:p>
    <w:p w14:paraId="23376C16" w14:textId="77777777" w:rsidR="006471F4" w:rsidRPr="006471F4" w:rsidRDefault="006471F4" w:rsidP="005C3534">
      <w:pPr>
        <w:pStyle w:val="PL"/>
      </w:pPr>
      <w:r w:rsidRPr="006471F4">
        <w:tab/>
        <w:t>maxCellinRANnode,</w:t>
      </w:r>
    </w:p>
    <w:p w14:paraId="203A4F07" w14:textId="77777777" w:rsidR="006471F4" w:rsidRPr="006471F4" w:rsidRDefault="006471F4" w:rsidP="005C3534">
      <w:pPr>
        <w:pStyle w:val="PL"/>
      </w:pPr>
      <w:r w:rsidRPr="006471F4">
        <w:tab/>
        <w:t>maxCellReport,</w:t>
      </w:r>
    </w:p>
    <w:p w14:paraId="77F67A82" w14:textId="77777777" w:rsidR="006471F4" w:rsidRPr="006471F4" w:rsidRDefault="006471F4" w:rsidP="005C3534">
      <w:pPr>
        <w:pStyle w:val="PL"/>
      </w:pPr>
      <w:r w:rsidRPr="006471F4">
        <w:tab/>
        <w:t>maxNrOfErrors,</w:t>
      </w:r>
    </w:p>
    <w:p w14:paraId="45C6CB8E" w14:textId="77777777" w:rsidR="006471F4" w:rsidRPr="006471F4" w:rsidRDefault="006471F4" w:rsidP="005C3534">
      <w:pPr>
        <w:pStyle w:val="PL"/>
      </w:pPr>
      <w:r w:rsidRPr="006471F4">
        <w:tab/>
        <w:t>maxNoMeas,</w:t>
      </w:r>
    </w:p>
    <w:p w14:paraId="767BEA03" w14:textId="77777777" w:rsidR="006471F4" w:rsidRPr="006471F4" w:rsidRDefault="006471F4" w:rsidP="005C3534">
      <w:pPr>
        <w:pStyle w:val="PL"/>
      </w:pPr>
      <w:r w:rsidRPr="006471F4">
        <w:tab/>
        <w:t>maxnoOTDOAtypes,</w:t>
      </w:r>
    </w:p>
    <w:p w14:paraId="0ACD76B8" w14:textId="77777777" w:rsidR="006471F4" w:rsidRPr="006471F4" w:rsidRDefault="006471F4" w:rsidP="005C3534">
      <w:pPr>
        <w:pStyle w:val="PL"/>
      </w:pPr>
      <w:r w:rsidRPr="006471F4">
        <w:tab/>
        <w:t>maxServCell,</w:t>
      </w:r>
    </w:p>
    <w:p w14:paraId="07502D9D" w14:textId="77777777" w:rsidR="006471F4" w:rsidRPr="006471F4" w:rsidRDefault="006471F4" w:rsidP="005C3534">
      <w:pPr>
        <w:pStyle w:val="PL"/>
      </w:pPr>
      <w:r w:rsidRPr="006471F4">
        <w:tab/>
        <w:t>id-OtherRATMeasurementQuantities-Item,</w:t>
      </w:r>
    </w:p>
    <w:p w14:paraId="29F29F6D" w14:textId="77777777" w:rsidR="006471F4" w:rsidRPr="006471F4" w:rsidRDefault="006471F4" w:rsidP="005C3534">
      <w:pPr>
        <w:pStyle w:val="PL"/>
      </w:pPr>
      <w:r w:rsidRPr="006471F4">
        <w:tab/>
        <w:t>id-WLANMeasurementQuantities-Item,</w:t>
      </w:r>
    </w:p>
    <w:p w14:paraId="5BDAE5B3" w14:textId="77777777" w:rsidR="006471F4" w:rsidRPr="006471F4" w:rsidRDefault="006471F4" w:rsidP="005C3534">
      <w:pPr>
        <w:pStyle w:val="PL"/>
      </w:pPr>
      <w:r w:rsidRPr="006471F4">
        <w:tab/>
        <w:t>maxGERANMeas,</w:t>
      </w:r>
    </w:p>
    <w:p w14:paraId="77AADA57" w14:textId="77777777" w:rsidR="006471F4" w:rsidRPr="006471F4" w:rsidRDefault="006471F4" w:rsidP="005C3534">
      <w:pPr>
        <w:pStyle w:val="PL"/>
      </w:pPr>
      <w:r w:rsidRPr="006471F4">
        <w:tab/>
        <w:t>maxUTRANMeas,</w:t>
      </w:r>
    </w:p>
    <w:p w14:paraId="70874565" w14:textId="77777777" w:rsidR="006471F4" w:rsidRPr="006471F4" w:rsidRDefault="006471F4" w:rsidP="005C3534">
      <w:pPr>
        <w:pStyle w:val="PL"/>
      </w:pPr>
      <w:r w:rsidRPr="006471F4">
        <w:tab/>
        <w:t>maxWLANchannels,</w:t>
      </w:r>
    </w:p>
    <w:p w14:paraId="107E3565" w14:textId="77777777" w:rsidR="006471F4" w:rsidRPr="006471F4" w:rsidRDefault="006471F4" w:rsidP="005C3534">
      <w:pPr>
        <w:pStyle w:val="PL"/>
      </w:pPr>
      <w:r w:rsidRPr="006471F4">
        <w:tab/>
        <w:t>maxnoFreqHoppingBandsMinusOne,</w:t>
      </w:r>
    </w:p>
    <w:p w14:paraId="54D3275A" w14:textId="77777777" w:rsidR="006471F4" w:rsidRPr="006471F4" w:rsidRDefault="006471F4" w:rsidP="005C3534">
      <w:pPr>
        <w:pStyle w:val="PL"/>
      </w:pPr>
      <w:r w:rsidRPr="006471F4">
        <w:tab/>
        <w:t>id-TDD-Config-EUTRA-Item</w:t>
      </w:r>
      <w:bookmarkStart w:id="59" w:name="_Hlk50051846"/>
      <w:bookmarkStart w:id="60" w:name="_Hlk50146182"/>
      <w:r w:rsidRPr="006471F4">
        <w:t>,</w:t>
      </w:r>
    </w:p>
    <w:p w14:paraId="4399825C" w14:textId="77777777" w:rsidR="006471F4" w:rsidRPr="006471F4" w:rsidRDefault="006471F4" w:rsidP="005C3534">
      <w:pPr>
        <w:pStyle w:val="PL"/>
        <w:rPr>
          <w:snapToGrid w:val="0"/>
        </w:rPr>
      </w:pPr>
      <w:r w:rsidRPr="006471F4">
        <w:rPr>
          <w:snapToGrid w:val="0"/>
        </w:rPr>
        <w:tab/>
        <w:t>maxNrOfPosSImessage,</w:t>
      </w:r>
    </w:p>
    <w:p w14:paraId="732AD504" w14:textId="77777777" w:rsidR="006471F4" w:rsidRPr="006471F4" w:rsidRDefault="006471F4" w:rsidP="005C3534">
      <w:pPr>
        <w:pStyle w:val="PL"/>
        <w:rPr>
          <w:snapToGrid w:val="0"/>
        </w:rPr>
      </w:pPr>
      <w:r w:rsidRPr="006471F4">
        <w:rPr>
          <w:snapToGrid w:val="0"/>
        </w:rPr>
        <w:tab/>
        <w:t>maxnoAssistInfoFailureListItems,</w:t>
      </w:r>
    </w:p>
    <w:p w14:paraId="4D3AF33D" w14:textId="77777777" w:rsidR="006471F4" w:rsidRPr="006471F4" w:rsidRDefault="006471F4" w:rsidP="005C3534">
      <w:pPr>
        <w:pStyle w:val="PL"/>
      </w:pPr>
      <w:r w:rsidRPr="006471F4">
        <w:tab/>
        <w:t>maxNrOfSegments,</w:t>
      </w:r>
    </w:p>
    <w:p w14:paraId="69923D81" w14:textId="77777777" w:rsidR="006471F4" w:rsidRPr="006471F4" w:rsidRDefault="006471F4" w:rsidP="005C3534">
      <w:pPr>
        <w:pStyle w:val="PL"/>
      </w:pPr>
      <w:r w:rsidRPr="006471F4">
        <w:tab/>
        <w:t>maxNrOfPosSIBs,</w:t>
      </w:r>
    </w:p>
    <w:p w14:paraId="2A4E6F9B" w14:textId="77777777" w:rsidR="006471F4" w:rsidRPr="006471F4" w:rsidRDefault="006471F4" w:rsidP="005C3534">
      <w:pPr>
        <w:pStyle w:val="PL"/>
      </w:pPr>
      <w:r w:rsidRPr="006471F4">
        <w:tab/>
        <w:t>maxnoPosMeas,</w:t>
      </w:r>
    </w:p>
    <w:p w14:paraId="1E1C5CCF" w14:textId="77777777" w:rsidR="006471F4" w:rsidRPr="006471F4" w:rsidRDefault="006471F4" w:rsidP="005C3534">
      <w:pPr>
        <w:pStyle w:val="PL"/>
      </w:pPr>
      <w:r w:rsidRPr="006471F4">
        <w:tab/>
        <w:t>maxnoTRPs,</w:t>
      </w:r>
    </w:p>
    <w:p w14:paraId="41214053" w14:textId="77777777" w:rsidR="006471F4" w:rsidRPr="006471F4" w:rsidRDefault="006471F4" w:rsidP="005C3534">
      <w:pPr>
        <w:pStyle w:val="PL"/>
      </w:pPr>
      <w:r w:rsidRPr="006471F4">
        <w:tab/>
        <w:t>maxnoTRPInfoTypes,</w:t>
      </w:r>
    </w:p>
    <w:p w14:paraId="33AD82CD" w14:textId="77777777" w:rsidR="006471F4" w:rsidRPr="006471F4" w:rsidRDefault="006471F4" w:rsidP="005C3534">
      <w:pPr>
        <w:pStyle w:val="PL"/>
      </w:pPr>
      <w:r w:rsidRPr="006471F4">
        <w:tab/>
        <w:t>maxNoOfMeasTRPs,</w:t>
      </w:r>
    </w:p>
    <w:p w14:paraId="227FB35D" w14:textId="77777777" w:rsidR="006471F4" w:rsidRPr="006471F4" w:rsidRDefault="006471F4" w:rsidP="005C3534">
      <w:pPr>
        <w:pStyle w:val="PL"/>
      </w:pPr>
      <w:r w:rsidRPr="006471F4">
        <w:tab/>
        <w:t>maxNoPath,</w:t>
      </w:r>
    </w:p>
    <w:p w14:paraId="1810B5CD" w14:textId="77777777" w:rsidR="006471F4" w:rsidRPr="006471F4" w:rsidRDefault="006471F4" w:rsidP="005C3534">
      <w:pPr>
        <w:pStyle w:val="PL"/>
      </w:pPr>
      <w:r w:rsidRPr="006471F4">
        <w:tab/>
        <w:t>maxnoofAngleInfo,</w:t>
      </w:r>
    </w:p>
    <w:p w14:paraId="541B4A18" w14:textId="77777777" w:rsidR="006471F4" w:rsidRPr="006471F4" w:rsidRDefault="006471F4" w:rsidP="005C3534">
      <w:pPr>
        <w:pStyle w:val="PL"/>
      </w:pPr>
      <w:r w:rsidRPr="006471F4">
        <w:tab/>
        <w:t>maxnolcs-gcs-translation,</w:t>
      </w:r>
    </w:p>
    <w:p w14:paraId="35F665A4" w14:textId="77777777" w:rsidR="006471F4" w:rsidRPr="006471F4" w:rsidRDefault="006471F4" w:rsidP="005C3534">
      <w:pPr>
        <w:pStyle w:val="PL"/>
      </w:pPr>
      <w:r w:rsidRPr="006471F4">
        <w:tab/>
        <w:t>maxnoBcastCell,</w:t>
      </w:r>
    </w:p>
    <w:p w14:paraId="48A62622" w14:textId="77777777" w:rsidR="006471F4" w:rsidRPr="006471F4" w:rsidRDefault="006471F4" w:rsidP="005C3534">
      <w:pPr>
        <w:pStyle w:val="PL"/>
        <w:rPr>
          <w:snapToGrid w:val="0"/>
        </w:rPr>
      </w:pPr>
      <w:r w:rsidRPr="006471F4">
        <w:tab/>
      </w:r>
      <w:bookmarkStart w:id="61" w:name="_Hlk42766711"/>
      <w:r w:rsidRPr="006471F4">
        <w:rPr>
          <w:snapToGrid w:val="0"/>
        </w:rPr>
        <w:t>maxnoSRSTriggerStates,</w:t>
      </w:r>
    </w:p>
    <w:p w14:paraId="2911D339" w14:textId="77777777" w:rsidR="006471F4" w:rsidRPr="006471F4" w:rsidRDefault="006471F4" w:rsidP="005C3534">
      <w:pPr>
        <w:pStyle w:val="PL"/>
        <w:rPr>
          <w:snapToGrid w:val="0"/>
        </w:rPr>
      </w:pPr>
      <w:r w:rsidRPr="006471F4">
        <w:rPr>
          <w:snapToGrid w:val="0"/>
        </w:rPr>
        <w:tab/>
        <w:t>maxnoSpatialRelations,</w:t>
      </w:r>
    </w:p>
    <w:p w14:paraId="2BE108A0" w14:textId="77777777" w:rsidR="006471F4" w:rsidRPr="006471F4" w:rsidRDefault="006471F4" w:rsidP="005C3534">
      <w:pPr>
        <w:pStyle w:val="PL"/>
        <w:rPr>
          <w:snapToGrid w:val="0"/>
        </w:rPr>
      </w:pPr>
      <w:r w:rsidRPr="006471F4">
        <w:rPr>
          <w:snapToGrid w:val="0"/>
        </w:rPr>
        <w:tab/>
        <w:t>maxNRMeas,</w:t>
      </w:r>
    </w:p>
    <w:p w14:paraId="7314B092" w14:textId="77777777" w:rsidR="006471F4" w:rsidRPr="006471F4" w:rsidRDefault="006471F4" w:rsidP="005C3534">
      <w:pPr>
        <w:pStyle w:val="PL"/>
        <w:rPr>
          <w:snapToGrid w:val="0"/>
        </w:rPr>
      </w:pPr>
      <w:r w:rsidRPr="006471F4">
        <w:rPr>
          <w:snapToGrid w:val="0"/>
        </w:rPr>
        <w:tab/>
        <w:t>maxEUTRAMeas,</w:t>
      </w:r>
    </w:p>
    <w:p w14:paraId="7BC6D80E" w14:textId="77777777" w:rsidR="006471F4" w:rsidRPr="006471F4" w:rsidRDefault="006471F4" w:rsidP="005C3534">
      <w:pPr>
        <w:pStyle w:val="PL"/>
        <w:rPr>
          <w:snapToGrid w:val="0"/>
        </w:rPr>
      </w:pPr>
      <w:r w:rsidRPr="006471F4">
        <w:rPr>
          <w:snapToGrid w:val="0"/>
        </w:rPr>
        <w:tab/>
        <w:t>maxIndexesReport,</w:t>
      </w:r>
    </w:p>
    <w:p w14:paraId="165B9D94" w14:textId="77777777" w:rsidR="006471F4" w:rsidRPr="006471F4" w:rsidRDefault="006471F4" w:rsidP="005C3534">
      <w:pPr>
        <w:pStyle w:val="PL"/>
      </w:pPr>
      <w:r w:rsidRPr="006471F4">
        <w:tab/>
        <w:t>maxCellReportNR,</w:t>
      </w:r>
    </w:p>
    <w:p w14:paraId="53B9006B" w14:textId="77777777" w:rsidR="006471F4" w:rsidRPr="006471F4" w:rsidRDefault="006471F4" w:rsidP="005C3534">
      <w:pPr>
        <w:pStyle w:val="PL"/>
      </w:pPr>
      <w:r w:rsidRPr="006471F4">
        <w:tab/>
        <w:t>maxnoSRS-Carriers,</w:t>
      </w:r>
    </w:p>
    <w:p w14:paraId="7B51F7E9" w14:textId="77777777" w:rsidR="006471F4" w:rsidRPr="006471F4" w:rsidRDefault="006471F4" w:rsidP="005C3534">
      <w:pPr>
        <w:pStyle w:val="PL"/>
      </w:pPr>
      <w:r w:rsidRPr="006471F4">
        <w:tab/>
        <w:t>maxnoSCSs,</w:t>
      </w:r>
    </w:p>
    <w:p w14:paraId="12A0AD31" w14:textId="77777777" w:rsidR="006471F4" w:rsidRPr="006471F4" w:rsidRDefault="006471F4" w:rsidP="005C3534">
      <w:pPr>
        <w:pStyle w:val="PL"/>
      </w:pPr>
      <w:r w:rsidRPr="006471F4">
        <w:tab/>
        <w:t>maxnoSRS-Resources,</w:t>
      </w:r>
    </w:p>
    <w:p w14:paraId="3920FAE8" w14:textId="77777777" w:rsidR="006471F4" w:rsidRPr="006471F4" w:rsidRDefault="006471F4" w:rsidP="005C3534">
      <w:pPr>
        <w:pStyle w:val="PL"/>
      </w:pPr>
      <w:r w:rsidRPr="006471F4">
        <w:tab/>
        <w:t>maxnoSRS-PosResources,</w:t>
      </w:r>
    </w:p>
    <w:p w14:paraId="41466269" w14:textId="77777777" w:rsidR="006471F4" w:rsidRPr="006471F4" w:rsidRDefault="006471F4" w:rsidP="005C3534">
      <w:pPr>
        <w:pStyle w:val="PL"/>
      </w:pPr>
      <w:r w:rsidRPr="006471F4">
        <w:tab/>
        <w:t>maxnoSRS-ResourceSets,</w:t>
      </w:r>
    </w:p>
    <w:p w14:paraId="443A1E9A" w14:textId="77777777" w:rsidR="006471F4" w:rsidRPr="006471F4" w:rsidRDefault="006471F4" w:rsidP="005C3534">
      <w:pPr>
        <w:pStyle w:val="PL"/>
      </w:pPr>
      <w:r w:rsidRPr="006471F4">
        <w:tab/>
        <w:t>maxnoSRS-ResourcePerSet,</w:t>
      </w:r>
    </w:p>
    <w:p w14:paraId="04B4C63A" w14:textId="77777777" w:rsidR="006471F4" w:rsidRPr="006471F4" w:rsidRDefault="006471F4" w:rsidP="005C3534">
      <w:pPr>
        <w:pStyle w:val="PL"/>
      </w:pPr>
      <w:r w:rsidRPr="006471F4">
        <w:tab/>
        <w:t>maxnoSRS-PosResourceSets,</w:t>
      </w:r>
    </w:p>
    <w:p w14:paraId="26254F1A" w14:textId="77777777" w:rsidR="006471F4" w:rsidRPr="006471F4" w:rsidRDefault="006471F4" w:rsidP="005C3534">
      <w:pPr>
        <w:pStyle w:val="PL"/>
      </w:pPr>
      <w:r w:rsidRPr="006471F4">
        <w:tab/>
        <w:t>maxnoSRS-PosResourcePerSet,</w:t>
      </w:r>
    </w:p>
    <w:p w14:paraId="00585C7C" w14:textId="77777777" w:rsidR="006471F4" w:rsidRPr="006471F4" w:rsidRDefault="006471F4" w:rsidP="005C3534">
      <w:pPr>
        <w:pStyle w:val="PL"/>
        <w:rPr>
          <w:rFonts w:eastAsia="Calibri"/>
          <w:lang w:eastAsia="ja-JP"/>
        </w:rPr>
      </w:pPr>
      <w:r w:rsidRPr="006471F4">
        <w:rPr>
          <w:rFonts w:eastAsia="Calibri"/>
          <w:lang w:eastAsia="ja-JP"/>
        </w:rPr>
        <w:tab/>
        <w:t>maxPRS-ResourceSets,</w:t>
      </w:r>
    </w:p>
    <w:p w14:paraId="58E0B1D3" w14:textId="77777777" w:rsidR="006471F4" w:rsidRPr="006471F4" w:rsidRDefault="006471F4" w:rsidP="005C3534">
      <w:pPr>
        <w:pStyle w:val="PL"/>
        <w:rPr>
          <w:rFonts w:eastAsia="Calibri"/>
          <w:lang w:eastAsia="ja-JP"/>
        </w:rPr>
      </w:pPr>
      <w:r w:rsidRPr="006471F4">
        <w:rPr>
          <w:rFonts w:eastAsia="Calibri"/>
          <w:lang w:eastAsia="ja-JP"/>
        </w:rPr>
        <w:tab/>
        <w:t>maxPRS-ResourcesPerSet,</w:t>
      </w:r>
    </w:p>
    <w:p w14:paraId="3F12CF02" w14:textId="77777777" w:rsidR="006471F4" w:rsidRPr="006471F4" w:rsidRDefault="006471F4" w:rsidP="005C3534">
      <w:pPr>
        <w:pStyle w:val="PL"/>
        <w:rPr>
          <w:rFonts w:eastAsia="Calibri"/>
          <w:lang w:eastAsia="ja-JP"/>
        </w:rPr>
      </w:pPr>
      <w:r w:rsidRPr="006471F4">
        <w:rPr>
          <w:rFonts w:eastAsia="Calibri"/>
          <w:lang w:eastAsia="ja-JP"/>
        </w:rPr>
        <w:tab/>
        <w:t>maxNoSSBs,</w:t>
      </w:r>
    </w:p>
    <w:p w14:paraId="4F9C6268" w14:textId="77777777" w:rsidR="006471F4" w:rsidRPr="006471F4" w:rsidRDefault="006471F4" w:rsidP="005C3534">
      <w:pPr>
        <w:pStyle w:val="PL"/>
        <w:rPr>
          <w:rFonts w:eastAsia="Calibri"/>
          <w:lang w:eastAsia="ja-JP"/>
        </w:rPr>
      </w:pPr>
      <w:r w:rsidRPr="006471F4">
        <w:rPr>
          <w:rFonts w:eastAsia="Calibri"/>
          <w:lang w:eastAsia="ja-JP"/>
        </w:rPr>
        <w:tab/>
        <w:t>maxnoofPRSresourceSet,</w:t>
      </w:r>
    </w:p>
    <w:p w14:paraId="3D781216" w14:textId="77777777" w:rsidR="006471F4" w:rsidRPr="006471F4" w:rsidRDefault="006471F4" w:rsidP="005C3534">
      <w:pPr>
        <w:pStyle w:val="PL"/>
        <w:rPr>
          <w:rFonts w:eastAsia="Calibri"/>
          <w:lang w:eastAsia="ja-JP"/>
        </w:rPr>
      </w:pPr>
      <w:r w:rsidRPr="006471F4">
        <w:rPr>
          <w:rFonts w:eastAsia="Calibri"/>
          <w:lang w:eastAsia="ja-JP"/>
        </w:rPr>
        <w:tab/>
        <w:t>maxnoofPRSresource</w:t>
      </w:r>
      <w:bookmarkEnd w:id="59"/>
      <w:bookmarkEnd w:id="60"/>
      <w:bookmarkEnd w:id="61"/>
      <w:r w:rsidRPr="006471F4">
        <w:rPr>
          <w:rFonts w:eastAsia="Calibri"/>
          <w:lang w:eastAsia="ja-JP"/>
        </w:rPr>
        <w:t>,</w:t>
      </w:r>
    </w:p>
    <w:p w14:paraId="425ABBD2" w14:textId="77777777" w:rsidR="006471F4" w:rsidRPr="006471F4" w:rsidRDefault="006471F4" w:rsidP="005C3534">
      <w:pPr>
        <w:pStyle w:val="PL"/>
        <w:rPr>
          <w:rFonts w:eastAsia="Calibri"/>
          <w:lang w:eastAsia="ja-JP"/>
        </w:rPr>
      </w:pPr>
      <w:r w:rsidRPr="006471F4">
        <w:rPr>
          <w:rFonts w:eastAsia="Calibri"/>
          <w:lang w:eastAsia="ja-JP"/>
        </w:rPr>
        <w:tab/>
        <w:t>maxnoofULAoAs,</w:t>
      </w:r>
    </w:p>
    <w:p w14:paraId="2DE43B5C" w14:textId="77777777" w:rsidR="006471F4" w:rsidRPr="006471F4" w:rsidRDefault="006471F4" w:rsidP="005C3534">
      <w:pPr>
        <w:pStyle w:val="PL"/>
      </w:pPr>
      <w:r w:rsidRPr="006471F4">
        <w:rPr>
          <w:rFonts w:eastAsia="Calibri"/>
          <w:lang w:eastAsia="ja-JP"/>
        </w:rPr>
        <w:tab/>
      </w:r>
      <w:r w:rsidRPr="006471F4">
        <w:t>maxNoPathExtended,</w:t>
      </w:r>
    </w:p>
    <w:p w14:paraId="27C60A9F" w14:textId="77777777" w:rsidR="006471F4" w:rsidRPr="006471F4" w:rsidRDefault="006471F4" w:rsidP="005C3534">
      <w:pPr>
        <w:pStyle w:val="PL"/>
        <w:rPr>
          <w:rFonts w:eastAsia="Calibri"/>
          <w:lang w:eastAsia="ja-JP"/>
        </w:rPr>
      </w:pPr>
      <w:r w:rsidRPr="006471F4">
        <w:rPr>
          <w:rFonts w:eastAsia="Calibri"/>
          <w:lang w:eastAsia="ja-JP"/>
        </w:rPr>
        <w:tab/>
        <w:t>maxnoARPs,</w:t>
      </w:r>
    </w:p>
    <w:p w14:paraId="73923333" w14:textId="77777777" w:rsidR="006471F4" w:rsidRPr="006471F4" w:rsidRDefault="006471F4" w:rsidP="005C3534">
      <w:pPr>
        <w:pStyle w:val="PL"/>
        <w:rPr>
          <w:snapToGrid w:val="0"/>
        </w:rPr>
      </w:pPr>
      <w:r w:rsidRPr="006471F4">
        <w:rPr>
          <w:rFonts w:eastAsia="Calibri"/>
          <w:lang w:eastAsia="ja-JP"/>
        </w:rPr>
        <w:tab/>
      </w:r>
      <w:r w:rsidRPr="006471F4">
        <w:rPr>
          <w:snapToGrid w:val="0"/>
        </w:rPr>
        <w:t>maxnoTRPTEGs,</w:t>
      </w:r>
    </w:p>
    <w:p w14:paraId="4AC329A2" w14:textId="77777777" w:rsidR="006471F4" w:rsidRPr="006471F4" w:rsidRDefault="006471F4" w:rsidP="005C3534">
      <w:pPr>
        <w:pStyle w:val="PL"/>
        <w:rPr>
          <w:snapToGrid w:val="0"/>
        </w:rPr>
      </w:pPr>
      <w:r w:rsidRPr="006471F4">
        <w:rPr>
          <w:snapToGrid w:val="0"/>
        </w:rPr>
        <w:tab/>
        <w:t>maxnoUETEGs,</w:t>
      </w:r>
    </w:p>
    <w:p w14:paraId="3C20FA4D" w14:textId="77777777" w:rsidR="006471F4" w:rsidRPr="006471F4" w:rsidRDefault="006471F4" w:rsidP="005C3534">
      <w:pPr>
        <w:pStyle w:val="PL"/>
        <w:rPr>
          <w:rFonts w:eastAsia="Calibri"/>
          <w:lang w:eastAsia="ja-JP"/>
        </w:rPr>
      </w:pPr>
      <w:r w:rsidRPr="006471F4">
        <w:rPr>
          <w:rFonts w:eastAsia="Calibri"/>
          <w:lang w:eastAsia="ja-JP"/>
        </w:rPr>
        <w:tab/>
        <w:t>maxFreqLayers,</w:t>
      </w:r>
    </w:p>
    <w:p w14:paraId="582F3CA1" w14:textId="77777777" w:rsidR="006471F4" w:rsidRPr="006471F4" w:rsidRDefault="006471F4" w:rsidP="005C3534">
      <w:pPr>
        <w:pStyle w:val="PL"/>
        <w:rPr>
          <w:rFonts w:eastAsia="Calibri"/>
          <w:lang w:eastAsia="ja-JP"/>
        </w:rPr>
      </w:pPr>
      <w:r w:rsidRPr="006471F4">
        <w:rPr>
          <w:rFonts w:eastAsia="MS Mincho"/>
          <w:lang w:eastAsia="ja-JP"/>
        </w:rPr>
        <w:tab/>
        <w:t>maxnoPRSTRPs,</w:t>
      </w:r>
    </w:p>
    <w:p w14:paraId="2735D278" w14:textId="77777777" w:rsidR="006471F4" w:rsidRPr="006471F4" w:rsidRDefault="006471F4" w:rsidP="005C3534">
      <w:pPr>
        <w:pStyle w:val="PL"/>
        <w:rPr>
          <w:rFonts w:eastAsia="Calibri"/>
          <w:bCs/>
          <w:lang w:eastAsia="ja-JP"/>
        </w:rPr>
      </w:pPr>
      <w:r w:rsidRPr="006471F4">
        <w:rPr>
          <w:rFonts w:eastAsia="Calibri"/>
          <w:lang w:eastAsia="ja-JP"/>
        </w:rPr>
        <w:tab/>
      </w:r>
      <w:r w:rsidRPr="006471F4">
        <w:rPr>
          <w:rFonts w:eastAsia="Calibri"/>
          <w:bCs/>
          <w:lang w:eastAsia="ja-JP"/>
        </w:rPr>
        <w:t>maxNumResourcesPerAngle,</w:t>
      </w:r>
    </w:p>
    <w:p w14:paraId="56D8013C" w14:textId="77777777" w:rsidR="006471F4" w:rsidRPr="006471F4" w:rsidRDefault="006471F4" w:rsidP="005C3534">
      <w:pPr>
        <w:pStyle w:val="PL"/>
        <w:rPr>
          <w:rFonts w:eastAsia="Calibri"/>
          <w:bCs/>
          <w:lang w:eastAsia="ja-JP"/>
        </w:rPr>
      </w:pPr>
      <w:r w:rsidRPr="006471F4">
        <w:rPr>
          <w:rFonts w:eastAsia="Calibri"/>
          <w:bCs/>
          <w:lang w:eastAsia="ja-JP"/>
        </w:rPr>
        <w:tab/>
      </w:r>
      <w:bookmarkStart w:id="62" w:name="_Hlk96616442"/>
      <w:r w:rsidRPr="006471F4">
        <w:rPr>
          <w:rFonts w:eastAsia="Calibri"/>
          <w:bCs/>
          <w:lang w:eastAsia="ja-JP"/>
        </w:rPr>
        <w:t>maxnoAzimuthAngles</w:t>
      </w:r>
      <w:bookmarkEnd w:id="62"/>
      <w:r w:rsidRPr="006471F4">
        <w:rPr>
          <w:rFonts w:eastAsia="Calibri"/>
          <w:bCs/>
          <w:lang w:eastAsia="ja-JP"/>
        </w:rPr>
        <w:t>,</w:t>
      </w:r>
    </w:p>
    <w:p w14:paraId="37B44B1D" w14:textId="77777777" w:rsidR="006471F4" w:rsidRPr="006471F4" w:rsidRDefault="006471F4" w:rsidP="005C3534">
      <w:pPr>
        <w:pStyle w:val="PL"/>
        <w:rPr>
          <w:rFonts w:eastAsia="Calibri"/>
          <w:lang w:eastAsia="ja-JP"/>
        </w:rPr>
      </w:pPr>
      <w:r w:rsidRPr="006471F4">
        <w:rPr>
          <w:rFonts w:eastAsia="Calibri"/>
          <w:bCs/>
          <w:lang w:eastAsia="ja-JP"/>
        </w:rPr>
        <w:tab/>
        <w:t>maxnoElevationAngles,</w:t>
      </w:r>
    </w:p>
    <w:p w14:paraId="1AB27C17" w14:textId="77777777" w:rsidR="006471F4" w:rsidRPr="006471F4" w:rsidRDefault="006471F4" w:rsidP="005C3534">
      <w:pPr>
        <w:pStyle w:val="PL"/>
        <w:rPr>
          <w:rFonts w:eastAsia="Calibri"/>
          <w:lang w:eastAsia="ja-JP"/>
        </w:rPr>
      </w:pPr>
      <w:r w:rsidRPr="006471F4">
        <w:rPr>
          <w:rFonts w:eastAsia="Calibri"/>
          <w:lang w:eastAsia="ja-JP"/>
        </w:rPr>
        <w:tab/>
      </w:r>
      <w:r w:rsidRPr="006471F4">
        <w:rPr>
          <w:rFonts w:eastAsia="SimSun"/>
          <w:snapToGrid w:val="0"/>
        </w:rPr>
        <w:t>id-Cell-ID,</w:t>
      </w:r>
    </w:p>
    <w:p w14:paraId="4C4F4F0E" w14:textId="77777777" w:rsidR="006471F4" w:rsidRPr="006471F4" w:rsidRDefault="006471F4" w:rsidP="005C3534">
      <w:pPr>
        <w:pStyle w:val="PL"/>
        <w:rPr>
          <w:rFonts w:eastAsia="Calibri"/>
          <w:lang w:eastAsia="ja-JP"/>
        </w:rPr>
      </w:pPr>
      <w:r w:rsidRPr="006471F4">
        <w:rPr>
          <w:rFonts w:eastAsia="Calibri"/>
          <w:lang w:eastAsia="ja-JP"/>
        </w:rPr>
        <w:tab/>
        <w:t>id-TRPInformationTypeItem,</w:t>
      </w:r>
    </w:p>
    <w:p w14:paraId="1998979E" w14:textId="77777777" w:rsidR="006471F4" w:rsidRPr="006471F4" w:rsidRDefault="006471F4" w:rsidP="005C3534">
      <w:pPr>
        <w:pStyle w:val="PL"/>
        <w:rPr>
          <w:snapToGrid w:val="0"/>
        </w:rPr>
      </w:pPr>
      <w:r w:rsidRPr="006471F4">
        <w:rPr>
          <w:lang w:val="en-US"/>
        </w:rPr>
        <w:tab/>
      </w:r>
      <w:r w:rsidRPr="006471F4">
        <w:rPr>
          <w:rFonts w:eastAsia="SimSun"/>
          <w:snapToGrid w:val="0"/>
        </w:rPr>
        <w:t>id-SrsFrequency</w:t>
      </w:r>
      <w:r w:rsidRPr="006471F4">
        <w:rPr>
          <w:snapToGrid w:val="0"/>
        </w:rPr>
        <w:t>,</w:t>
      </w:r>
    </w:p>
    <w:p w14:paraId="0DFD3F79" w14:textId="77777777" w:rsidR="006471F4" w:rsidRPr="006471F4" w:rsidRDefault="006471F4" w:rsidP="005C3534">
      <w:pPr>
        <w:pStyle w:val="PL"/>
        <w:rPr>
          <w:rFonts w:eastAsia="Calibri"/>
          <w:lang w:eastAsia="ja-JP"/>
        </w:rPr>
      </w:pPr>
      <w:r w:rsidRPr="006471F4">
        <w:rPr>
          <w:snapToGrid w:val="0"/>
        </w:rPr>
        <w:tab/>
        <w:t>id-TRPType,</w:t>
      </w:r>
    </w:p>
    <w:p w14:paraId="4778CBD7" w14:textId="77777777" w:rsidR="006471F4" w:rsidRPr="006471F4" w:rsidRDefault="006471F4" w:rsidP="005C3534">
      <w:pPr>
        <w:pStyle w:val="PL"/>
        <w:rPr>
          <w:rFonts w:eastAsia="SimSun"/>
          <w:snapToGrid w:val="0"/>
        </w:rPr>
      </w:pPr>
      <w:r w:rsidRPr="006471F4">
        <w:rPr>
          <w:rFonts w:eastAsia="SimSun"/>
          <w:snapToGrid w:val="0"/>
        </w:rPr>
        <w:tab/>
        <w:t>id-SRSSpatialRelationPerSRSResource,</w:t>
      </w:r>
    </w:p>
    <w:p w14:paraId="0030CA81" w14:textId="77777777" w:rsidR="006471F4" w:rsidRPr="006471F4" w:rsidRDefault="006471F4" w:rsidP="005C3534">
      <w:pPr>
        <w:pStyle w:val="PL"/>
        <w:rPr>
          <w:rFonts w:eastAsia="SimSun"/>
          <w:snapToGrid w:val="0"/>
        </w:rPr>
      </w:pPr>
      <w:r w:rsidRPr="006471F4">
        <w:rPr>
          <w:rFonts w:eastAsia="SimSun"/>
          <w:snapToGrid w:val="0"/>
        </w:rPr>
        <w:tab/>
        <w:t>id-</w:t>
      </w:r>
      <w:r w:rsidRPr="006471F4">
        <w:rPr>
          <w:lang w:val="en-US"/>
        </w:rPr>
        <w:t>PRS-Resource-ID,</w:t>
      </w:r>
    </w:p>
    <w:p w14:paraId="6AD570B5" w14:textId="77777777" w:rsidR="006471F4" w:rsidRPr="006471F4" w:rsidRDefault="006471F4" w:rsidP="005C3534">
      <w:pPr>
        <w:pStyle w:val="PL"/>
        <w:rPr>
          <w:snapToGrid w:val="0"/>
        </w:rPr>
      </w:pPr>
      <w:r w:rsidRPr="006471F4">
        <w:rPr>
          <w:snapToGrid w:val="0"/>
        </w:rPr>
        <w:tab/>
        <w:t>id-OnDemandPRS,</w:t>
      </w:r>
    </w:p>
    <w:p w14:paraId="1951B24A" w14:textId="77777777" w:rsidR="006471F4" w:rsidRPr="006471F4" w:rsidRDefault="006471F4" w:rsidP="005C3534">
      <w:pPr>
        <w:pStyle w:val="PL"/>
        <w:rPr>
          <w:rFonts w:eastAsia="SimSun"/>
          <w:snapToGrid w:val="0"/>
        </w:rPr>
      </w:pPr>
      <w:r w:rsidRPr="006471F4">
        <w:rPr>
          <w:rFonts w:eastAsia="SimSun"/>
          <w:snapToGrid w:val="0"/>
        </w:rPr>
        <w:tab/>
        <w:t>id-AoA-SearchWindow,</w:t>
      </w:r>
    </w:p>
    <w:p w14:paraId="6E317D59" w14:textId="77777777" w:rsidR="006471F4" w:rsidRPr="006471F4" w:rsidRDefault="006471F4" w:rsidP="005C3534">
      <w:pPr>
        <w:pStyle w:val="PL"/>
        <w:rPr>
          <w:rFonts w:eastAsia="SimSun"/>
          <w:snapToGrid w:val="0"/>
        </w:rPr>
      </w:pPr>
      <w:r w:rsidRPr="006471F4">
        <w:rPr>
          <w:rFonts w:eastAsia="SimSun"/>
          <w:snapToGrid w:val="0"/>
        </w:rPr>
        <w:tab/>
        <w:t>id-ZoA,</w:t>
      </w:r>
    </w:p>
    <w:p w14:paraId="7BA2AF92" w14:textId="77777777" w:rsidR="006471F4" w:rsidRPr="006471F4" w:rsidRDefault="006471F4" w:rsidP="005C3534">
      <w:pPr>
        <w:pStyle w:val="PL"/>
        <w:rPr>
          <w:rFonts w:eastAsia="Calibri"/>
          <w:lang w:eastAsia="ja-JP"/>
        </w:rPr>
      </w:pPr>
      <w:r w:rsidRPr="006471F4">
        <w:rPr>
          <w:rFonts w:eastAsia="Calibri"/>
          <w:lang w:eastAsia="ja-JP"/>
        </w:rPr>
        <w:tab/>
        <w:t>id-MultipleULAoA,</w:t>
      </w:r>
    </w:p>
    <w:p w14:paraId="2B367824" w14:textId="77777777" w:rsidR="006471F4" w:rsidRPr="006471F4" w:rsidRDefault="006471F4" w:rsidP="005C3534">
      <w:pPr>
        <w:pStyle w:val="PL"/>
        <w:rPr>
          <w:rFonts w:eastAsia="Calibri"/>
          <w:lang w:eastAsia="ja-JP"/>
        </w:rPr>
      </w:pPr>
      <w:r w:rsidRPr="006471F4">
        <w:rPr>
          <w:rFonts w:eastAsia="Calibri"/>
          <w:lang w:eastAsia="ja-JP"/>
        </w:rPr>
        <w:tab/>
        <w:t>id-UL-SRS-RSRPP,</w:t>
      </w:r>
    </w:p>
    <w:p w14:paraId="63ABB98B" w14:textId="77777777" w:rsidR="006471F4" w:rsidRPr="006471F4" w:rsidRDefault="006471F4" w:rsidP="005C3534">
      <w:pPr>
        <w:pStyle w:val="PL"/>
        <w:rPr>
          <w:rFonts w:eastAsia="Calibri"/>
          <w:lang w:eastAsia="ja-JP"/>
        </w:rPr>
      </w:pPr>
      <w:r w:rsidRPr="006471F4">
        <w:rPr>
          <w:rFonts w:eastAsia="Calibri"/>
          <w:lang w:eastAsia="ja-JP"/>
        </w:rPr>
        <w:tab/>
        <w:t>id-SRSResourcetype,</w:t>
      </w:r>
    </w:p>
    <w:p w14:paraId="4DF9F9BD" w14:textId="77777777" w:rsidR="006471F4" w:rsidRPr="006471F4" w:rsidRDefault="006471F4" w:rsidP="005C3534">
      <w:pPr>
        <w:pStyle w:val="PL"/>
        <w:rPr>
          <w:rFonts w:eastAsia="Calibri"/>
          <w:lang w:eastAsia="ja-JP"/>
        </w:rPr>
      </w:pPr>
      <w:r w:rsidRPr="006471F4">
        <w:rPr>
          <w:rFonts w:eastAsia="Calibri"/>
          <w:lang w:eastAsia="ja-JP"/>
        </w:rPr>
        <w:tab/>
        <w:t>id-ExtendedAdditionalPathList</w:t>
      </w:r>
      <w:r w:rsidRPr="006471F4">
        <w:rPr>
          <w:rFonts w:eastAsia="SimSun"/>
          <w:snapToGrid w:val="0"/>
        </w:rPr>
        <w:t>,</w:t>
      </w:r>
    </w:p>
    <w:p w14:paraId="09EEA540" w14:textId="77777777" w:rsidR="006471F4" w:rsidRPr="006471F4" w:rsidRDefault="006471F4" w:rsidP="005C3534">
      <w:pPr>
        <w:pStyle w:val="PL"/>
        <w:rPr>
          <w:rFonts w:eastAsia="SimSun"/>
          <w:snapToGrid w:val="0"/>
        </w:rPr>
      </w:pPr>
      <w:r w:rsidRPr="006471F4">
        <w:rPr>
          <w:rFonts w:eastAsia="SimSun"/>
          <w:snapToGrid w:val="0"/>
        </w:rPr>
        <w:tab/>
        <w:t>id-ARPLocationInfo,</w:t>
      </w:r>
    </w:p>
    <w:p w14:paraId="234636B5" w14:textId="77777777" w:rsidR="006471F4" w:rsidRPr="006471F4" w:rsidRDefault="006471F4" w:rsidP="005C3534">
      <w:pPr>
        <w:pStyle w:val="PL"/>
        <w:rPr>
          <w:rFonts w:eastAsia="SimSun"/>
          <w:snapToGrid w:val="0"/>
        </w:rPr>
      </w:pPr>
      <w:r w:rsidRPr="006471F4">
        <w:rPr>
          <w:rFonts w:eastAsia="SimSun"/>
          <w:snapToGrid w:val="0"/>
        </w:rPr>
        <w:tab/>
        <w:t>id-ARP-ID,</w:t>
      </w:r>
    </w:p>
    <w:p w14:paraId="57AD88E8" w14:textId="77777777" w:rsidR="006471F4" w:rsidRPr="006471F4" w:rsidRDefault="006471F4" w:rsidP="005C3534">
      <w:pPr>
        <w:pStyle w:val="PL"/>
        <w:rPr>
          <w:rFonts w:eastAsia="SimSun"/>
          <w:snapToGrid w:val="0"/>
        </w:rPr>
      </w:pPr>
      <w:r w:rsidRPr="006471F4">
        <w:rPr>
          <w:rFonts w:eastAsia="SimSun"/>
          <w:snapToGrid w:val="0"/>
        </w:rPr>
        <w:tab/>
        <w:t>id-LoS-NLoSInformation,</w:t>
      </w:r>
    </w:p>
    <w:p w14:paraId="376A0D3D" w14:textId="77777777" w:rsidR="006471F4" w:rsidRPr="006471F4" w:rsidRDefault="006471F4" w:rsidP="005C3534">
      <w:pPr>
        <w:pStyle w:val="PL"/>
        <w:rPr>
          <w:rFonts w:eastAsia="SimSun"/>
          <w:snapToGrid w:val="0"/>
        </w:rPr>
      </w:pPr>
      <w:r w:rsidRPr="006471F4">
        <w:rPr>
          <w:rFonts w:eastAsia="SimSun"/>
          <w:snapToGrid w:val="0"/>
        </w:rPr>
        <w:tab/>
        <w:t>id-NumberOfTRPRxTEG,</w:t>
      </w:r>
    </w:p>
    <w:p w14:paraId="7A8AB8A5" w14:textId="77777777" w:rsidR="006471F4" w:rsidRPr="006471F4" w:rsidRDefault="006471F4" w:rsidP="005C3534">
      <w:pPr>
        <w:pStyle w:val="PL"/>
        <w:rPr>
          <w:rFonts w:eastAsia="SimSun"/>
          <w:snapToGrid w:val="0"/>
        </w:rPr>
      </w:pPr>
      <w:r w:rsidRPr="006471F4">
        <w:rPr>
          <w:rFonts w:eastAsia="SimSun"/>
          <w:snapToGrid w:val="0"/>
        </w:rPr>
        <w:tab/>
        <w:t>id-NumberOfTRPRxTxTEG,</w:t>
      </w:r>
    </w:p>
    <w:p w14:paraId="36DA89D4" w14:textId="77777777" w:rsidR="006471F4" w:rsidRPr="006471F4" w:rsidRDefault="006471F4" w:rsidP="005C3534">
      <w:pPr>
        <w:pStyle w:val="PL"/>
        <w:rPr>
          <w:rFonts w:eastAsia="SimSun"/>
          <w:snapToGrid w:val="0"/>
        </w:rPr>
      </w:pPr>
      <w:r w:rsidRPr="006471F4">
        <w:rPr>
          <w:rFonts w:eastAsia="SimSun"/>
          <w:snapToGrid w:val="0"/>
        </w:rPr>
        <w:tab/>
        <w:t>id-TRPTxTEGAssociation,</w:t>
      </w:r>
    </w:p>
    <w:p w14:paraId="78E65577" w14:textId="77777777" w:rsidR="006471F4" w:rsidRPr="006471F4" w:rsidRDefault="006471F4" w:rsidP="005C3534">
      <w:pPr>
        <w:pStyle w:val="PL"/>
        <w:rPr>
          <w:rFonts w:eastAsia="SimSun"/>
          <w:snapToGrid w:val="0"/>
        </w:rPr>
      </w:pPr>
      <w:r w:rsidRPr="006471F4">
        <w:rPr>
          <w:rFonts w:eastAsia="SimSun"/>
          <w:snapToGrid w:val="0"/>
        </w:rPr>
        <w:tab/>
        <w:t>id-TRPTEGInformation,</w:t>
      </w:r>
    </w:p>
    <w:p w14:paraId="3769B310" w14:textId="77777777" w:rsidR="006471F4" w:rsidRPr="006471F4" w:rsidRDefault="006471F4" w:rsidP="005C3534">
      <w:pPr>
        <w:pStyle w:val="PL"/>
        <w:rPr>
          <w:rFonts w:eastAsia="SimSun"/>
          <w:snapToGrid w:val="0"/>
        </w:rPr>
      </w:pPr>
      <w:r w:rsidRPr="006471F4">
        <w:rPr>
          <w:rFonts w:eastAsia="SimSun"/>
          <w:snapToGrid w:val="0"/>
        </w:rPr>
        <w:tab/>
        <w:t>id-TRP-Rx-TEGInformation,</w:t>
      </w:r>
    </w:p>
    <w:p w14:paraId="6D0737F7" w14:textId="77777777" w:rsidR="006471F4" w:rsidRPr="006471F4" w:rsidRDefault="006471F4" w:rsidP="005C3534">
      <w:pPr>
        <w:pStyle w:val="PL"/>
        <w:rPr>
          <w:rFonts w:eastAsia="Calibri"/>
          <w:lang w:eastAsia="ja-JP"/>
        </w:rPr>
      </w:pPr>
      <w:r w:rsidRPr="006471F4">
        <w:rPr>
          <w:rFonts w:eastAsia="SimSun"/>
          <w:snapToGrid w:val="0"/>
        </w:rPr>
        <w:tab/>
        <w:t>id-TRPBeamAntennaInformation,</w:t>
      </w:r>
    </w:p>
    <w:p w14:paraId="48FADFB0" w14:textId="77777777" w:rsidR="006471F4" w:rsidRPr="006471F4" w:rsidRDefault="006471F4" w:rsidP="005C3534">
      <w:pPr>
        <w:pStyle w:val="PL"/>
        <w:rPr>
          <w:rFonts w:eastAsia="Malgun Gothic"/>
        </w:rPr>
      </w:pPr>
      <w:r w:rsidRPr="006471F4">
        <w:rPr>
          <w:rFonts w:eastAsia="Malgun Gothic"/>
        </w:rPr>
        <w:tab/>
        <w:t>id-NR-TADV,</w:t>
      </w:r>
    </w:p>
    <w:p w14:paraId="5B643E93" w14:textId="77777777" w:rsidR="006471F4" w:rsidRPr="006471F4" w:rsidRDefault="006471F4" w:rsidP="005C3534">
      <w:pPr>
        <w:pStyle w:val="PL"/>
        <w:rPr>
          <w:rFonts w:eastAsia="Calibri"/>
          <w:lang w:eastAsia="ja-JP"/>
        </w:rPr>
      </w:pPr>
      <w:r w:rsidRPr="006471F4">
        <w:rPr>
          <w:rFonts w:eastAsia="Malgun Gothic"/>
        </w:rPr>
        <w:tab/>
      </w:r>
      <w:r w:rsidRPr="006471F4">
        <w:rPr>
          <w:rFonts w:eastAsia="Calibri"/>
          <w:lang w:eastAsia="ja-JP"/>
        </w:rPr>
        <w:t>id-pathPower,</w:t>
      </w:r>
    </w:p>
    <w:p w14:paraId="2FC16CDD" w14:textId="77777777" w:rsidR="006471F4" w:rsidRPr="006471F4" w:rsidRDefault="006471F4" w:rsidP="005C3534">
      <w:pPr>
        <w:pStyle w:val="PL"/>
        <w:rPr>
          <w:lang w:eastAsia="zh-CN"/>
        </w:rPr>
      </w:pPr>
      <w:r w:rsidRPr="006471F4">
        <w:rPr>
          <w:rFonts w:eastAsia="Calibri"/>
          <w:lang w:eastAsia="ja-JP"/>
        </w:rPr>
        <w:tab/>
        <w:t>id-SRSPortIndex</w:t>
      </w:r>
      <w:r w:rsidRPr="006471F4">
        <w:rPr>
          <w:rFonts w:hint="eastAsia"/>
          <w:lang w:eastAsia="zh-CN"/>
        </w:rPr>
        <w:t>,</w:t>
      </w:r>
    </w:p>
    <w:p w14:paraId="2A7A1D7F" w14:textId="77777777" w:rsidR="006471F4" w:rsidRPr="006471F4" w:rsidRDefault="006471F4" w:rsidP="005C3534">
      <w:pPr>
        <w:pStyle w:val="PL"/>
        <w:rPr>
          <w:rFonts w:cs="Courier New"/>
          <w:szCs w:val="22"/>
          <w:lang w:eastAsia="zh-CN"/>
        </w:rPr>
      </w:pPr>
      <w:r w:rsidRPr="006471F4">
        <w:rPr>
          <w:rFonts w:cs="Courier New" w:hint="eastAsia"/>
          <w:szCs w:val="22"/>
          <w:lang w:eastAsia="zh-CN"/>
        </w:rPr>
        <w:tab/>
        <w:t>id-UETxTimingErrorMargin</w:t>
      </w:r>
      <w:r w:rsidRPr="006471F4">
        <w:rPr>
          <w:rFonts w:cs="Courier New"/>
          <w:szCs w:val="22"/>
          <w:lang w:eastAsia="zh-CN"/>
        </w:rPr>
        <w:t>,</w:t>
      </w:r>
    </w:p>
    <w:p w14:paraId="29CA685B" w14:textId="77777777" w:rsidR="006471F4" w:rsidRPr="006471F4" w:rsidRDefault="006471F4" w:rsidP="005C3534">
      <w:pPr>
        <w:pStyle w:val="PL"/>
        <w:rPr>
          <w:rFonts w:cs="Courier New"/>
          <w:szCs w:val="22"/>
          <w:lang w:eastAsia="zh-CN"/>
        </w:rPr>
      </w:pPr>
      <w:r w:rsidRPr="006471F4">
        <w:rPr>
          <w:rFonts w:cs="Courier New"/>
          <w:szCs w:val="22"/>
          <w:lang w:eastAsia="zh-CN"/>
        </w:rPr>
        <w:tab/>
        <w:t>id-nrofSymbolsExtended,</w:t>
      </w:r>
    </w:p>
    <w:p w14:paraId="55122F05" w14:textId="77777777" w:rsidR="006471F4" w:rsidRPr="006471F4" w:rsidRDefault="006471F4" w:rsidP="005C3534">
      <w:pPr>
        <w:pStyle w:val="PL"/>
        <w:rPr>
          <w:rFonts w:cs="Courier New"/>
          <w:szCs w:val="22"/>
          <w:lang w:eastAsia="zh-CN"/>
        </w:rPr>
      </w:pPr>
      <w:r w:rsidRPr="006471F4">
        <w:rPr>
          <w:rFonts w:cs="Courier New"/>
          <w:szCs w:val="22"/>
          <w:lang w:eastAsia="zh-CN"/>
        </w:rPr>
        <w:tab/>
      </w:r>
      <w:r w:rsidRPr="006471F4">
        <w:rPr>
          <w:rFonts w:cs="Courier New" w:hint="eastAsia"/>
          <w:szCs w:val="22"/>
          <w:lang w:eastAsia="zh-CN"/>
        </w:rPr>
        <w:t>i</w:t>
      </w:r>
      <w:r w:rsidRPr="006471F4">
        <w:rPr>
          <w:rFonts w:cs="Courier New"/>
          <w:szCs w:val="22"/>
          <w:lang w:eastAsia="zh-CN"/>
        </w:rPr>
        <w:t>d-repetitionFactorExtended,</w:t>
      </w:r>
    </w:p>
    <w:p w14:paraId="35A2A2FE" w14:textId="77777777" w:rsidR="006471F4" w:rsidRPr="006471F4" w:rsidRDefault="006471F4" w:rsidP="005C3534">
      <w:pPr>
        <w:pStyle w:val="PL"/>
        <w:rPr>
          <w:rFonts w:cs="Courier New"/>
          <w:szCs w:val="22"/>
          <w:lang w:eastAsia="zh-CN"/>
        </w:rPr>
      </w:pPr>
      <w:r w:rsidRPr="006471F4">
        <w:rPr>
          <w:rFonts w:cs="Courier New"/>
          <w:szCs w:val="22"/>
          <w:lang w:eastAsia="zh-CN"/>
        </w:rPr>
        <w:tab/>
        <w:t>id-StartRBHopping,</w:t>
      </w:r>
    </w:p>
    <w:p w14:paraId="3B53AB63" w14:textId="77777777" w:rsidR="006471F4" w:rsidRPr="006471F4" w:rsidRDefault="006471F4" w:rsidP="005C3534">
      <w:pPr>
        <w:pStyle w:val="PL"/>
        <w:rPr>
          <w:rFonts w:cs="Courier New"/>
          <w:szCs w:val="22"/>
          <w:lang w:eastAsia="zh-CN"/>
        </w:rPr>
      </w:pPr>
      <w:r w:rsidRPr="006471F4">
        <w:rPr>
          <w:rFonts w:cs="Courier New"/>
          <w:szCs w:val="22"/>
          <w:lang w:eastAsia="zh-CN"/>
        </w:rPr>
        <w:tab/>
        <w:t>id-StartRBIndex,</w:t>
      </w:r>
    </w:p>
    <w:p w14:paraId="13E2C8E3" w14:textId="77777777" w:rsidR="006471F4" w:rsidRPr="006471F4" w:rsidRDefault="006471F4" w:rsidP="005C3534">
      <w:pPr>
        <w:pStyle w:val="PL"/>
      </w:pPr>
      <w:r w:rsidRPr="006471F4">
        <w:rPr>
          <w:lang w:eastAsia="zh-CN"/>
        </w:rPr>
        <w:tab/>
        <w:t>id-transmissionCombn8</w:t>
      </w:r>
      <w:r w:rsidRPr="006471F4">
        <w:t>,</w:t>
      </w:r>
    </w:p>
    <w:p w14:paraId="7E4170B9" w14:textId="77777777" w:rsidR="006471F4" w:rsidRPr="006471F4" w:rsidRDefault="006471F4" w:rsidP="005C3534">
      <w:pPr>
        <w:pStyle w:val="PL"/>
        <w:rPr>
          <w:snapToGrid w:val="0"/>
        </w:rPr>
      </w:pPr>
      <w:r w:rsidRPr="006471F4">
        <w:tab/>
        <w:t>id-ExtendedResourceSymbolOffset</w:t>
      </w:r>
      <w:r w:rsidRPr="006471F4">
        <w:rPr>
          <w:lang w:eastAsia="zh-CN"/>
        </w:rPr>
        <w:t>,</w:t>
      </w:r>
    </w:p>
    <w:p w14:paraId="2F8E5541" w14:textId="77777777" w:rsidR="006471F4" w:rsidRPr="006471F4" w:rsidRDefault="006471F4" w:rsidP="005C3534">
      <w:pPr>
        <w:pStyle w:val="PL"/>
        <w:rPr>
          <w:kern w:val="2"/>
          <w:lang w:val="en-US" w:eastAsia="zh-CN"/>
        </w:rPr>
      </w:pPr>
      <w:r w:rsidRPr="006471F4">
        <w:rPr>
          <w:kern w:val="2"/>
          <w:lang w:val="en-US" w:eastAsia="zh-CN"/>
        </w:rPr>
        <w:tab/>
        <w:t>id-Mobile-TRP-LocationInformation,</w:t>
      </w:r>
    </w:p>
    <w:p w14:paraId="026975C2" w14:textId="77777777" w:rsidR="006471F4" w:rsidRPr="006471F4" w:rsidRDefault="006471F4" w:rsidP="005C3534">
      <w:pPr>
        <w:pStyle w:val="PL"/>
        <w:rPr>
          <w:snapToGrid w:val="0"/>
          <w:lang w:val="en-US"/>
        </w:rPr>
      </w:pPr>
      <w:r w:rsidRPr="006471F4">
        <w:rPr>
          <w:lang w:val="en-US" w:eastAsia="zh-CN"/>
        </w:rPr>
        <w:tab/>
      </w:r>
      <w:r w:rsidRPr="006471F4">
        <w:rPr>
          <w:snapToGrid w:val="0"/>
          <w:lang w:val="en-US"/>
        </w:rPr>
        <w:t>id-Mobile-IAB-MT-UE-ID,</w:t>
      </w:r>
    </w:p>
    <w:p w14:paraId="22D75078" w14:textId="77777777" w:rsidR="006471F4" w:rsidRPr="006471F4" w:rsidRDefault="006471F4" w:rsidP="005C3534">
      <w:pPr>
        <w:pStyle w:val="PL"/>
        <w:rPr>
          <w:snapToGrid w:val="0"/>
        </w:rPr>
      </w:pPr>
      <w:r w:rsidRPr="006471F4">
        <w:rPr>
          <w:lang w:val="en-US" w:eastAsia="zh-CN"/>
        </w:rPr>
        <w:tab/>
        <w:t>id-MobileAccessPointLocation</w:t>
      </w:r>
      <w:r w:rsidRPr="006471F4">
        <w:rPr>
          <w:snapToGrid w:val="0"/>
        </w:rPr>
        <w:t>,</w:t>
      </w:r>
    </w:p>
    <w:p w14:paraId="3936DFE4" w14:textId="22B93D29" w:rsidR="006471F4" w:rsidRDefault="006471F4" w:rsidP="005C3534">
      <w:pPr>
        <w:pStyle w:val="PL"/>
        <w:rPr>
          <w:ins w:id="63" w:author="Ericsson" w:date="2024-01-15T15:27:00Z"/>
          <w:rFonts w:eastAsia="SimSun"/>
          <w:snapToGrid w:val="0"/>
        </w:rPr>
      </w:pPr>
      <w:r w:rsidRPr="006471F4">
        <w:rPr>
          <w:snapToGrid w:val="0"/>
        </w:rPr>
        <w:tab/>
      </w:r>
      <w:r w:rsidRPr="006471F4">
        <w:rPr>
          <w:rFonts w:eastAsia="SimSun"/>
          <w:snapToGrid w:val="0"/>
        </w:rPr>
        <w:t>id-CommonTAParameters</w:t>
      </w:r>
      <w:ins w:id="64" w:author="Ericsson" w:date="2024-01-15T15:27:00Z">
        <w:r w:rsidR="00D26303">
          <w:rPr>
            <w:rFonts w:eastAsia="SimSun"/>
            <w:snapToGrid w:val="0"/>
          </w:rPr>
          <w:t>,</w:t>
        </w:r>
      </w:ins>
    </w:p>
    <w:p w14:paraId="71A2EE45" w14:textId="05BED27F" w:rsidR="00D26303" w:rsidRPr="006471F4" w:rsidRDefault="00D26303" w:rsidP="005C3534">
      <w:pPr>
        <w:pStyle w:val="PL"/>
        <w:rPr>
          <w:snapToGrid w:val="0"/>
        </w:rPr>
      </w:pPr>
      <w:ins w:id="65" w:author="Ericsson" w:date="2024-01-15T15:27:00Z">
        <w:r>
          <w:rPr>
            <w:rFonts w:eastAsia="SimSun"/>
            <w:snapToGrid w:val="0"/>
          </w:rPr>
          <w:tab/>
        </w:r>
        <w:r w:rsidRPr="00D26303">
          <w:rPr>
            <w:rFonts w:eastAsia="SimSun"/>
            <w:snapToGrid w:val="0"/>
          </w:rPr>
          <w:t>id-UE-Rx-Tx-Time-Diff</w:t>
        </w:r>
      </w:ins>
    </w:p>
    <w:p w14:paraId="05E24EFE" w14:textId="77777777" w:rsidR="00654AA2" w:rsidRDefault="00654AA2" w:rsidP="005C3534">
      <w:pPr>
        <w:pStyle w:val="PL"/>
        <w:rPr>
          <w:lang w:val="en-US"/>
        </w:rPr>
      </w:pPr>
    </w:p>
    <w:p w14:paraId="328AE171" w14:textId="77777777" w:rsidR="006471F4" w:rsidRDefault="006471F4" w:rsidP="006471F4">
      <w:pPr>
        <w:jc w:val="center"/>
        <w:rPr>
          <w:b/>
          <w:bCs/>
          <w:noProof/>
        </w:rPr>
      </w:pPr>
      <w:r>
        <w:rPr>
          <w:b/>
          <w:bCs/>
          <w:noProof/>
          <w:highlight w:val="yellow"/>
        </w:rPr>
        <w:t>&lt;NEXT CHANGE&gt;</w:t>
      </w:r>
    </w:p>
    <w:p w14:paraId="60F13336" w14:textId="77777777" w:rsidR="008A5BED" w:rsidRPr="00707B3F" w:rsidRDefault="008A5BED" w:rsidP="005C3534">
      <w:pPr>
        <w:pStyle w:val="PL"/>
        <w:rPr>
          <w:snapToGrid w:val="0"/>
        </w:rPr>
      </w:pPr>
      <w:r w:rsidRPr="00707B3F">
        <w:rPr>
          <w:snapToGrid w:val="0"/>
        </w:rPr>
        <w:t>MeasurementQuantitiesValue ::= ENUMERATED {</w:t>
      </w:r>
    </w:p>
    <w:p w14:paraId="204685F2" w14:textId="77777777" w:rsidR="008A5BED" w:rsidRPr="00707B3F" w:rsidRDefault="008A5BED" w:rsidP="005C3534">
      <w:pPr>
        <w:pStyle w:val="PL"/>
        <w:rPr>
          <w:snapToGrid w:val="0"/>
        </w:rPr>
      </w:pPr>
      <w:r w:rsidRPr="00707B3F">
        <w:rPr>
          <w:snapToGrid w:val="0"/>
        </w:rPr>
        <w:tab/>
        <w:t>cell-ID,</w:t>
      </w:r>
    </w:p>
    <w:p w14:paraId="4C8D5AE6" w14:textId="77777777" w:rsidR="008A5BED" w:rsidRPr="00707B3F" w:rsidRDefault="008A5BED" w:rsidP="005C3534">
      <w:pPr>
        <w:pStyle w:val="PL"/>
        <w:rPr>
          <w:snapToGrid w:val="0"/>
        </w:rPr>
      </w:pPr>
      <w:r w:rsidRPr="00707B3F">
        <w:rPr>
          <w:snapToGrid w:val="0"/>
        </w:rPr>
        <w:tab/>
        <w:t>angleOfArrival,</w:t>
      </w:r>
    </w:p>
    <w:p w14:paraId="65E4F60E" w14:textId="77777777" w:rsidR="008A5BED" w:rsidRPr="00707B3F" w:rsidRDefault="008A5BED" w:rsidP="005C3534">
      <w:pPr>
        <w:pStyle w:val="PL"/>
        <w:rPr>
          <w:snapToGrid w:val="0"/>
        </w:rPr>
      </w:pPr>
      <w:r w:rsidRPr="00707B3F">
        <w:rPr>
          <w:snapToGrid w:val="0"/>
        </w:rPr>
        <w:tab/>
        <w:t>timingAdvanceType1,</w:t>
      </w:r>
    </w:p>
    <w:p w14:paraId="1BC06263" w14:textId="77777777" w:rsidR="008A5BED" w:rsidRPr="00707B3F" w:rsidRDefault="008A5BED" w:rsidP="005C3534">
      <w:pPr>
        <w:pStyle w:val="PL"/>
        <w:rPr>
          <w:snapToGrid w:val="0"/>
        </w:rPr>
      </w:pPr>
      <w:r w:rsidRPr="00707B3F">
        <w:rPr>
          <w:snapToGrid w:val="0"/>
        </w:rPr>
        <w:tab/>
        <w:t>timingAdvanceType2,</w:t>
      </w:r>
    </w:p>
    <w:p w14:paraId="3E8B27A3" w14:textId="77777777" w:rsidR="008A5BED" w:rsidRPr="00707B3F" w:rsidRDefault="008A5BED" w:rsidP="005C3534">
      <w:pPr>
        <w:pStyle w:val="PL"/>
        <w:rPr>
          <w:snapToGrid w:val="0"/>
        </w:rPr>
      </w:pPr>
      <w:r w:rsidRPr="00707B3F">
        <w:rPr>
          <w:snapToGrid w:val="0"/>
        </w:rPr>
        <w:tab/>
        <w:t>rSRP,</w:t>
      </w:r>
    </w:p>
    <w:p w14:paraId="7B7C707A" w14:textId="77777777" w:rsidR="008A5BED" w:rsidRPr="00707B3F" w:rsidRDefault="008A5BED" w:rsidP="005C3534">
      <w:pPr>
        <w:pStyle w:val="PL"/>
        <w:rPr>
          <w:snapToGrid w:val="0"/>
        </w:rPr>
      </w:pPr>
      <w:r w:rsidRPr="00707B3F">
        <w:rPr>
          <w:snapToGrid w:val="0"/>
        </w:rPr>
        <w:tab/>
        <w:t>rSRQ,</w:t>
      </w:r>
    </w:p>
    <w:p w14:paraId="6FF3F779" w14:textId="77777777" w:rsidR="008A5BED" w:rsidRPr="00707B3F" w:rsidRDefault="008A5BED" w:rsidP="005C3534">
      <w:pPr>
        <w:pStyle w:val="PL"/>
        <w:rPr>
          <w:snapToGrid w:val="0"/>
        </w:rPr>
      </w:pPr>
      <w:r w:rsidRPr="00707B3F">
        <w:rPr>
          <w:snapToGrid w:val="0"/>
        </w:rPr>
        <w:tab/>
        <w:t>...</w:t>
      </w:r>
      <w:r w:rsidRPr="0003757C">
        <w:rPr>
          <w:snapToGrid w:val="0"/>
        </w:rPr>
        <w:t xml:space="preserve"> </w:t>
      </w:r>
      <w:r>
        <w:rPr>
          <w:snapToGrid w:val="0"/>
        </w:rPr>
        <w:t>,</w:t>
      </w:r>
    </w:p>
    <w:p w14:paraId="7D69C03C" w14:textId="77777777" w:rsidR="008A5BED" w:rsidRDefault="008A5BED" w:rsidP="005C3534">
      <w:pPr>
        <w:pStyle w:val="PL"/>
        <w:rPr>
          <w:snapToGrid w:val="0"/>
        </w:rPr>
      </w:pPr>
      <w:r>
        <w:rPr>
          <w:snapToGrid w:val="0"/>
        </w:rPr>
        <w:tab/>
        <w:t>sS-RSRP,</w:t>
      </w:r>
    </w:p>
    <w:p w14:paraId="5D00B18F" w14:textId="77777777" w:rsidR="008A5BED" w:rsidRDefault="008A5BED" w:rsidP="005C3534">
      <w:pPr>
        <w:pStyle w:val="PL"/>
        <w:rPr>
          <w:snapToGrid w:val="0"/>
        </w:rPr>
      </w:pPr>
      <w:r>
        <w:rPr>
          <w:snapToGrid w:val="0"/>
        </w:rPr>
        <w:tab/>
        <w:t>sS-RSRQ,</w:t>
      </w:r>
    </w:p>
    <w:p w14:paraId="7EA8AD36" w14:textId="77777777" w:rsidR="008A5BED" w:rsidRDefault="008A5BED" w:rsidP="005C3534">
      <w:pPr>
        <w:pStyle w:val="PL"/>
        <w:rPr>
          <w:snapToGrid w:val="0"/>
        </w:rPr>
      </w:pPr>
      <w:r>
        <w:rPr>
          <w:snapToGrid w:val="0"/>
        </w:rPr>
        <w:tab/>
        <w:t>cSI-RSRP,</w:t>
      </w:r>
    </w:p>
    <w:p w14:paraId="2809F0E5" w14:textId="77777777" w:rsidR="008A5BED" w:rsidRDefault="008A5BED" w:rsidP="005C3534">
      <w:pPr>
        <w:pStyle w:val="PL"/>
        <w:rPr>
          <w:snapToGrid w:val="0"/>
        </w:rPr>
      </w:pPr>
      <w:r>
        <w:rPr>
          <w:snapToGrid w:val="0"/>
        </w:rPr>
        <w:tab/>
        <w:t>cSI-RSRQ,</w:t>
      </w:r>
    </w:p>
    <w:p w14:paraId="206B59D5" w14:textId="77777777" w:rsidR="008A5BED" w:rsidRPr="00707B3F" w:rsidRDefault="008A5BED" w:rsidP="005C3534">
      <w:pPr>
        <w:pStyle w:val="PL"/>
        <w:rPr>
          <w:snapToGrid w:val="0"/>
        </w:rPr>
      </w:pPr>
      <w:r>
        <w:rPr>
          <w:snapToGrid w:val="0"/>
        </w:rPr>
        <w:tab/>
        <w:t>angleOfArrivalNR,</w:t>
      </w:r>
    </w:p>
    <w:p w14:paraId="516215A6" w14:textId="28C15DE5" w:rsidR="008A5BED" w:rsidRDefault="008A5BED" w:rsidP="005C3534">
      <w:pPr>
        <w:pStyle w:val="PL"/>
        <w:rPr>
          <w:ins w:id="66" w:author="Ericsson" w:date="2024-01-15T15:27:00Z"/>
          <w:snapToGrid w:val="0"/>
        </w:rPr>
      </w:pPr>
      <w:r w:rsidRPr="009A542E">
        <w:rPr>
          <w:snapToGrid w:val="0"/>
        </w:rPr>
        <w:tab/>
        <w:t>timingAdvanceNR</w:t>
      </w:r>
      <w:ins w:id="67" w:author="Ericsson" w:date="2024-01-15T15:27:00Z">
        <w:r w:rsidR="005B4E7F">
          <w:rPr>
            <w:snapToGrid w:val="0"/>
          </w:rPr>
          <w:t>,</w:t>
        </w:r>
      </w:ins>
    </w:p>
    <w:p w14:paraId="16A66D90" w14:textId="5536E270" w:rsidR="005B4E7F" w:rsidRPr="00707B3F" w:rsidRDefault="005B4E7F" w:rsidP="005C3534">
      <w:pPr>
        <w:pStyle w:val="PL"/>
        <w:rPr>
          <w:snapToGrid w:val="0"/>
        </w:rPr>
      </w:pPr>
      <w:ins w:id="68" w:author="Ericsson" w:date="2024-01-15T15:27:00Z">
        <w:r>
          <w:rPr>
            <w:snapToGrid w:val="0"/>
          </w:rPr>
          <w:tab/>
        </w:r>
        <w:r>
          <w:rPr>
            <w:rFonts w:cs="Courier New"/>
            <w:szCs w:val="22"/>
            <w:lang w:eastAsia="zh-CN"/>
          </w:rPr>
          <w:t>uE-Rx-Tx-Time-Diff</w:t>
        </w:r>
      </w:ins>
    </w:p>
    <w:p w14:paraId="3AE54FE8" w14:textId="77777777" w:rsidR="008A5BED" w:rsidRPr="00707B3F" w:rsidRDefault="008A5BED" w:rsidP="005C3534">
      <w:pPr>
        <w:pStyle w:val="PL"/>
        <w:rPr>
          <w:snapToGrid w:val="0"/>
        </w:rPr>
      </w:pPr>
      <w:r w:rsidRPr="00707B3F">
        <w:rPr>
          <w:snapToGrid w:val="0"/>
        </w:rPr>
        <w:t>}</w:t>
      </w:r>
    </w:p>
    <w:p w14:paraId="0E9D3186" w14:textId="77777777" w:rsidR="006471F4" w:rsidRDefault="006471F4" w:rsidP="005C3534">
      <w:pPr>
        <w:pStyle w:val="PL"/>
        <w:rPr>
          <w:lang w:val="en-US"/>
        </w:rPr>
      </w:pPr>
    </w:p>
    <w:p w14:paraId="3A76EE46" w14:textId="77777777" w:rsidR="004D1248" w:rsidRPr="004D1248" w:rsidRDefault="004D1248" w:rsidP="004D1248">
      <w:pPr>
        <w:jc w:val="center"/>
        <w:rPr>
          <w:b/>
          <w:bCs/>
          <w:noProof/>
        </w:rPr>
      </w:pPr>
      <w:r>
        <w:rPr>
          <w:b/>
          <w:bCs/>
          <w:noProof/>
          <w:highlight w:val="yellow"/>
        </w:rPr>
        <w:t>&lt;NEXT CHANGE&gt;</w:t>
      </w:r>
    </w:p>
    <w:p w14:paraId="46861E2D" w14:textId="77777777" w:rsidR="008322E9" w:rsidRDefault="008322E9" w:rsidP="005C3534">
      <w:pPr>
        <w:pStyle w:val="PL"/>
        <w:rPr>
          <w:lang w:val="en-US"/>
        </w:rPr>
      </w:pPr>
    </w:p>
    <w:p w14:paraId="584F8D05" w14:textId="77777777" w:rsidR="008322E9" w:rsidRPr="00707B3F" w:rsidRDefault="008322E9" w:rsidP="005C3534">
      <w:pPr>
        <w:pStyle w:val="PL"/>
        <w:rPr>
          <w:snapToGrid w:val="0"/>
        </w:rPr>
      </w:pPr>
      <w:r w:rsidRPr="00707B3F">
        <w:rPr>
          <w:snapToGrid w:val="0"/>
        </w:rPr>
        <w:t>MeasuredResults ::= SEQUENCE (SIZE (1.. maxNoMeas)) OF MeasuredResultsValue</w:t>
      </w:r>
    </w:p>
    <w:p w14:paraId="7EE1E8D5" w14:textId="77777777" w:rsidR="008322E9" w:rsidRPr="00707B3F" w:rsidRDefault="008322E9" w:rsidP="005C3534">
      <w:pPr>
        <w:pStyle w:val="PL"/>
        <w:rPr>
          <w:snapToGrid w:val="0"/>
        </w:rPr>
      </w:pPr>
    </w:p>
    <w:p w14:paraId="3BAE226C" w14:textId="77777777" w:rsidR="008322E9" w:rsidRPr="00707B3F" w:rsidRDefault="008322E9" w:rsidP="005C3534">
      <w:pPr>
        <w:pStyle w:val="PL"/>
        <w:rPr>
          <w:snapToGrid w:val="0"/>
        </w:rPr>
      </w:pPr>
      <w:r w:rsidRPr="00707B3F">
        <w:rPr>
          <w:snapToGrid w:val="0"/>
        </w:rPr>
        <w:t xml:space="preserve">MeasuredResultsValue ::= CHOICE { </w:t>
      </w:r>
    </w:p>
    <w:p w14:paraId="226B6A91" w14:textId="77777777" w:rsidR="008322E9" w:rsidRPr="00E766B3" w:rsidRDefault="008322E9" w:rsidP="005C3534">
      <w:pPr>
        <w:pStyle w:val="PL"/>
        <w:rPr>
          <w:snapToGrid w:val="0"/>
          <w:lang w:val="sv-SE"/>
        </w:rPr>
      </w:pPr>
      <w:r w:rsidRPr="00707B3F">
        <w:rPr>
          <w:snapToGrid w:val="0"/>
        </w:rPr>
        <w:tab/>
      </w:r>
      <w:r w:rsidRPr="00E766B3">
        <w:rPr>
          <w:snapToGrid w:val="0"/>
          <w:lang w:val="sv-SE"/>
        </w:rPr>
        <w:t>valueAngleOfArrival-EUTRA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INTEGER (0..719),</w:t>
      </w:r>
    </w:p>
    <w:p w14:paraId="0DE414A5" w14:textId="77777777" w:rsidR="008322E9" w:rsidRPr="00E766B3" w:rsidRDefault="008322E9" w:rsidP="005C3534">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01F8BADD" w14:textId="77777777" w:rsidR="008322E9" w:rsidRPr="00E766B3" w:rsidRDefault="008322E9" w:rsidP="005C3534">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3E255740" w14:textId="77777777" w:rsidR="008322E9" w:rsidRPr="00E766B3" w:rsidRDefault="008322E9" w:rsidP="005C3534">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3990F71D" w14:textId="77777777" w:rsidR="008322E9" w:rsidRPr="00E766B3" w:rsidRDefault="008322E9" w:rsidP="005C3534">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0964DB3F" w14:textId="77777777" w:rsidR="008322E9" w:rsidRPr="00707B3F" w:rsidRDefault="008322E9" w:rsidP="005C3534">
      <w:pPr>
        <w:pStyle w:val="PL"/>
        <w:rPr>
          <w:snapToGrid w:val="0"/>
        </w:rPr>
      </w:pPr>
      <w:r w:rsidRPr="00E766B3">
        <w:rPr>
          <w:snapToGrid w:val="0"/>
          <w:lang w:val="sv-SE"/>
        </w:rPr>
        <w:tab/>
      </w:r>
      <w:r w:rsidRPr="00E766B3">
        <w:rPr>
          <w:rFonts w:eastAsia="Microsoft YaHei UI"/>
        </w:rPr>
        <w:t>choice-Extension</w:t>
      </w:r>
      <w:r w:rsidRPr="00707B3F">
        <w:rPr>
          <w:snapToGrid w:val="0"/>
        </w:rPr>
        <w:tab/>
      </w:r>
      <w:r w:rsidRPr="00707B3F">
        <w:rPr>
          <w:snapToGrid w:val="0"/>
        </w:rPr>
        <w:tab/>
      </w:r>
      <w:r w:rsidRPr="00707B3F">
        <w:rPr>
          <w:snapToGrid w:val="0"/>
        </w:rPr>
        <w:tab/>
        <w:t>ProtocolIE-Single-Container {{ MeasuredResultsValue-ExtensionIE }}</w:t>
      </w:r>
    </w:p>
    <w:p w14:paraId="7D3BACD7" w14:textId="77777777" w:rsidR="008322E9" w:rsidRPr="00707B3F" w:rsidRDefault="008322E9" w:rsidP="005C3534">
      <w:pPr>
        <w:pStyle w:val="PL"/>
        <w:rPr>
          <w:snapToGrid w:val="0"/>
        </w:rPr>
      </w:pPr>
      <w:r w:rsidRPr="00707B3F">
        <w:rPr>
          <w:snapToGrid w:val="0"/>
        </w:rPr>
        <w:t>}</w:t>
      </w:r>
    </w:p>
    <w:p w14:paraId="7562B3B5" w14:textId="77777777" w:rsidR="008322E9" w:rsidRPr="00707B3F" w:rsidRDefault="008322E9" w:rsidP="005C3534">
      <w:pPr>
        <w:pStyle w:val="PL"/>
        <w:rPr>
          <w:snapToGrid w:val="0"/>
        </w:rPr>
      </w:pPr>
    </w:p>
    <w:p w14:paraId="66950D7B" w14:textId="77777777" w:rsidR="008322E9" w:rsidRPr="00707B3F" w:rsidRDefault="008322E9" w:rsidP="005C3534">
      <w:pPr>
        <w:pStyle w:val="PL"/>
        <w:rPr>
          <w:snapToGrid w:val="0"/>
        </w:rPr>
      </w:pPr>
      <w:r w:rsidRPr="00707B3F">
        <w:rPr>
          <w:snapToGrid w:val="0"/>
        </w:rPr>
        <w:t>MeasuredResultsValue-ExtensionIE NRPPA-PROTOCOL-IES ::= {</w:t>
      </w:r>
    </w:p>
    <w:p w14:paraId="7F3302B8" w14:textId="77777777" w:rsidR="008322E9" w:rsidRDefault="008322E9" w:rsidP="005C3534">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62FC4148" w14:textId="77777777" w:rsidR="008322E9" w:rsidRPr="0054226D" w:rsidRDefault="008322E9" w:rsidP="005C3534">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2614B7D" w14:textId="77777777" w:rsidR="008322E9" w:rsidRDefault="008322E9" w:rsidP="005C3534">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6999B633" w14:textId="77777777" w:rsidR="008322E9" w:rsidRDefault="008322E9" w:rsidP="005C3534">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48EFC0C9" w14:textId="77777777" w:rsidR="008322E9" w:rsidRDefault="008322E9" w:rsidP="005C3534">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69" w:name="_Hlk85552075"/>
      <w:r>
        <w:rPr>
          <w:snapToGrid w:val="0"/>
        </w:rPr>
        <w:t>|</w:t>
      </w:r>
    </w:p>
    <w:p w14:paraId="21211A2C" w14:textId="77777777" w:rsidR="00E63843" w:rsidRDefault="008322E9" w:rsidP="005C3534">
      <w:pPr>
        <w:pStyle w:val="PL"/>
        <w:rPr>
          <w:ins w:id="70" w:author="Ericsson" w:date="2024-01-15T15:28:00Z"/>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proofErr w:type="gramStart"/>
      <w:r>
        <w:rPr>
          <w:snapToGrid w:val="0"/>
        </w:rPr>
        <w:tab/>
      </w:r>
      <w:r w:rsidRPr="0054226D">
        <w:rPr>
          <w:snapToGrid w:val="0"/>
        </w:rPr>
        <w:t>}</w:t>
      </w:r>
      <w:bookmarkEnd w:id="69"/>
      <w:ins w:id="71" w:author="Ericsson" w:date="2024-01-15T15:28:00Z">
        <w:r w:rsidR="00E63843">
          <w:rPr>
            <w:noProof w:val="0"/>
            <w:snapToGrid w:val="0"/>
          </w:rPr>
          <w:t>|</w:t>
        </w:r>
        <w:proofErr w:type="gramEnd"/>
      </w:ins>
    </w:p>
    <w:p w14:paraId="30C3ABF9" w14:textId="62E1F403" w:rsidR="008322E9" w:rsidRPr="00707B3F" w:rsidRDefault="00E63843" w:rsidP="005C3534">
      <w:pPr>
        <w:pStyle w:val="PL"/>
        <w:rPr>
          <w:snapToGrid w:val="0"/>
        </w:rPr>
      </w:pPr>
      <w:ins w:id="72" w:author="Ericsson" w:date="2024-01-15T15:28:00Z">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Pr>
            <w:noProof w:val="0"/>
            <w:snapToGrid w:val="0"/>
          </w:rPr>
          <w:t>optional</w:t>
        </w:r>
        <w:r>
          <w:rPr>
            <w:noProof w:val="0"/>
            <w:snapToGrid w:val="0"/>
          </w:rPr>
          <w:tab/>
        </w:r>
        <w:r w:rsidRPr="0054226D">
          <w:rPr>
            <w:noProof w:val="0"/>
            <w:snapToGrid w:val="0"/>
          </w:rPr>
          <w:t>}</w:t>
        </w:r>
      </w:ins>
      <w:r w:rsidR="008322E9">
        <w:rPr>
          <w:snapToGrid w:val="0"/>
        </w:rPr>
        <w:t>,</w:t>
      </w:r>
    </w:p>
    <w:p w14:paraId="5DA937D6" w14:textId="77777777" w:rsidR="008322E9" w:rsidRPr="00CC1C43" w:rsidRDefault="008322E9" w:rsidP="005C3534">
      <w:pPr>
        <w:pStyle w:val="PL"/>
        <w:rPr>
          <w:snapToGrid w:val="0"/>
        </w:rPr>
      </w:pPr>
      <w:r w:rsidRPr="00707B3F">
        <w:rPr>
          <w:snapToGrid w:val="0"/>
        </w:rPr>
        <w:tab/>
      </w:r>
      <w:r w:rsidRPr="00CC1C43">
        <w:rPr>
          <w:snapToGrid w:val="0"/>
        </w:rPr>
        <w:t>...</w:t>
      </w:r>
    </w:p>
    <w:p w14:paraId="3FCFF86A" w14:textId="77777777" w:rsidR="008322E9" w:rsidRPr="00CC1C43" w:rsidRDefault="008322E9" w:rsidP="005C3534">
      <w:pPr>
        <w:pStyle w:val="PL"/>
        <w:rPr>
          <w:snapToGrid w:val="0"/>
        </w:rPr>
      </w:pPr>
      <w:r w:rsidRPr="00CC1C43">
        <w:rPr>
          <w:snapToGrid w:val="0"/>
        </w:rPr>
        <w:t>}</w:t>
      </w:r>
    </w:p>
    <w:p w14:paraId="32324AB9" w14:textId="77777777" w:rsidR="008322E9" w:rsidRDefault="008322E9" w:rsidP="005C3534">
      <w:pPr>
        <w:pStyle w:val="PL"/>
        <w:rPr>
          <w:lang w:val="en-US"/>
        </w:rPr>
      </w:pPr>
    </w:p>
    <w:p w14:paraId="7966A757" w14:textId="77777777" w:rsidR="004D1248" w:rsidRPr="004D1248" w:rsidRDefault="004D1248" w:rsidP="004D1248">
      <w:pPr>
        <w:jc w:val="center"/>
        <w:rPr>
          <w:b/>
          <w:bCs/>
          <w:noProof/>
        </w:rPr>
      </w:pPr>
      <w:r>
        <w:rPr>
          <w:b/>
          <w:bCs/>
          <w:noProof/>
          <w:highlight w:val="yellow"/>
        </w:rPr>
        <w:t>&lt;NEXT CHANGE&gt;</w:t>
      </w:r>
    </w:p>
    <w:p w14:paraId="3327BA41" w14:textId="77777777" w:rsidR="005C7806" w:rsidRDefault="005C7806" w:rsidP="005C3534">
      <w:pPr>
        <w:pStyle w:val="PL"/>
        <w:rPr>
          <w:lang w:val="en-US"/>
        </w:rPr>
      </w:pPr>
    </w:p>
    <w:p w14:paraId="631C7309" w14:textId="77777777" w:rsidR="005C7806" w:rsidRPr="005C7806" w:rsidRDefault="005C7806" w:rsidP="005C3534">
      <w:pPr>
        <w:pStyle w:val="PL"/>
        <w:rPr>
          <w:snapToGrid w:val="0"/>
        </w:rPr>
      </w:pPr>
    </w:p>
    <w:p w14:paraId="55760A38" w14:textId="77777777" w:rsidR="005C7806" w:rsidRPr="005C7806" w:rsidRDefault="005C7806" w:rsidP="005C3534">
      <w:pPr>
        <w:pStyle w:val="PL"/>
        <w:rPr>
          <w:snapToGrid w:val="0"/>
        </w:rPr>
      </w:pPr>
      <w:r w:rsidRPr="005C7806">
        <w:rPr>
          <w:snapToGrid w:val="0"/>
        </w:rPr>
        <w:t>-- U</w:t>
      </w:r>
    </w:p>
    <w:p w14:paraId="2C72DA0A" w14:textId="77777777" w:rsidR="005C7806" w:rsidRPr="005C7806" w:rsidRDefault="005C7806" w:rsidP="005C3534">
      <w:pPr>
        <w:pStyle w:val="PL"/>
        <w:rPr>
          <w:snapToGrid w:val="0"/>
        </w:rPr>
      </w:pPr>
    </w:p>
    <w:p w14:paraId="4D23875A" w14:textId="77777777" w:rsidR="005C7806" w:rsidRPr="005C7806" w:rsidRDefault="005C7806" w:rsidP="005C3534">
      <w:pPr>
        <w:pStyle w:val="PL"/>
        <w:rPr>
          <w:snapToGrid w:val="0"/>
        </w:rPr>
      </w:pPr>
      <w:r w:rsidRPr="005C7806">
        <w:rPr>
          <w:snapToGrid w:val="0"/>
        </w:rPr>
        <w:t>UARFCN ::= INTEGER (0..16383, ...)</w:t>
      </w:r>
    </w:p>
    <w:p w14:paraId="670C59BD" w14:textId="77777777" w:rsidR="005C7806" w:rsidRPr="005C7806" w:rsidRDefault="005C7806" w:rsidP="005C3534">
      <w:pPr>
        <w:pStyle w:val="PL"/>
        <w:rPr>
          <w:snapToGrid w:val="0"/>
        </w:rPr>
      </w:pPr>
    </w:p>
    <w:p w14:paraId="5FDBA3E4" w14:textId="77777777" w:rsidR="005C7806" w:rsidRPr="005C7806" w:rsidRDefault="005C7806" w:rsidP="005C3534">
      <w:pPr>
        <w:pStyle w:val="PL"/>
        <w:rPr>
          <w:snapToGrid w:val="0"/>
        </w:rPr>
      </w:pPr>
      <w:bookmarkStart w:id="73" w:name="_Hlk50053198"/>
      <w:bookmarkStart w:id="74" w:name="_Hlk50147335"/>
      <w:r w:rsidRPr="005C7806">
        <w:rPr>
          <w:snapToGrid w:val="0"/>
        </w:rPr>
        <w:t>UE-Measurement-ID ::= INTEGER (1..15, ..., 16..256)</w:t>
      </w:r>
      <w:bookmarkEnd w:id="73"/>
    </w:p>
    <w:bookmarkEnd w:id="74"/>
    <w:p w14:paraId="082B41D1" w14:textId="77777777" w:rsidR="005C7806" w:rsidRPr="005C7806" w:rsidRDefault="005C7806" w:rsidP="005C3534">
      <w:pPr>
        <w:pStyle w:val="PL"/>
        <w:rPr>
          <w:snapToGrid w:val="0"/>
        </w:rPr>
      </w:pPr>
    </w:p>
    <w:p w14:paraId="7E88962F" w14:textId="77777777" w:rsidR="005C7806" w:rsidRPr="005C7806" w:rsidRDefault="005C7806" w:rsidP="005C3534">
      <w:pPr>
        <w:pStyle w:val="PL"/>
        <w:rPr>
          <w:snapToGrid w:val="0"/>
          <w:lang w:val="sv-SE"/>
        </w:rPr>
      </w:pPr>
      <w:r w:rsidRPr="005C7806">
        <w:rPr>
          <w:snapToGrid w:val="0"/>
          <w:lang w:val="fr-FR"/>
        </w:rPr>
        <w:t>UEReportingInformation</w:t>
      </w:r>
      <w:r w:rsidRPr="005C7806">
        <w:rPr>
          <w:snapToGrid w:val="0"/>
          <w:lang w:val="sv-SE"/>
        </w:rPr>
        <w:t>::= SEQUENCE {</w:t>
      </w:r>
    </w:p>
    <w:p w14:paraId="58F6902B" w14:textId="77777777" w:rsidR="005C7806" w:rsidRPr="005C7806" w:rsidRDefault="005C7806" w:rsidP="005C3534">
      <w:pPr>
        <w:pStyle w:val="PL"/>
        <w:rPr>
          <w:snapToGrid w:val="0"/>
          <w:lang w:val="sv-SE"/>
        </w:rPr>
      </w:pPr>
      <w:r w:rsidRPr="005C7806">
        <w:rPr>
          <w:snapToGrid w:val="0"/>
          <w:lang w:val="sv-SE"/>
        </w:rPr>
        <w:tab/>
        <w:t>r</w:t>
      </w:r>
      <w:r w:rsidRPr="005C7806">
        <w:rPr>
          <w:snapToGrid w:val="0"/>
          <w:lang w:val="fr-FR"/>
        </w:rPr>
        <w:t>eportingAmount</w:t>
      </w:r>
      <w:r w:rsidRPr="005C7806">
        <w:rPr>
          <w:snapToGrid w:val="0"/>
          <w:lang w:val="sv-SE"/>
        </w:rPr>
        <w:tab/>
      </w:r>
      <w:r w:rsidRPr="005C7806">
        <w:rPr>
          <w:snapToGrid w:val="0"/>
          <w:lang w:val="sv-SE"/>
        </w:rPr>
        <w:tab/>
      </w:r>
      <w:r w:rsidRPr="005C7806">
        <w:rPr>
          <w:snapToGrid w:val="0"/>
          <w:lang w:val="sv-SE"/>
        </w:rPr>
        <w:tab/>
      </w:r>
      <w:r w:rsidRPr="005C7806">
        <w:rPr>
          <w:snapToGrid w:val="0"/>
          <w:lang w:val="sv-SE"/>
        </w:rPr>
        <w:tab/>
      </w:r>
      <w:r w:rsidRPr="005C7806">
        <w:rPr>
          <w:lang w:val="fr-FR"/>
        </w:rPr>
        <w:t>ENUMERATED {ma0, ma1, ma2, ma4, ma8, ma16, ma32, ma64}</w:t>
      </w:r>
      <w:r w:rsidRPr="005C7806">
        <w:rPr>
          <w:snapToGrid w:val="0"/>
          <w:lang w:val="sv-SE"/>
        </w:rPr>
        <w:t>,</w:t>
      </w:r>
    </w:p>
    <w:p w14:paraId="0605AEA5" w14:textId="77777777" w:rsidR="005C7806" w:rsidRPr="005C7806" w:rsidRDefault="005C7806" w:rsidP="005C3534">
      <w:pPr>
        <w:pStyle w:val="PL"/>
        <w:rPr>
          <w:snapToGrid w:val="0"/>
        </w:rPr>
      </w:pPr>
      <w:r w:rsidRPr="005C7806">
        <w:rPr>
          <w:snapToGrid w:val="0"/>
          <w:lang w:val="sv-SE"/>
        </w:rPr>
        <w:tab/>
      </w:r>
      <w:r w:rsidRPr="005C7806">
        <w:rPr>
          <w:snapToGrid w:val="0"/>
        </w:rPr>
        <w:t>reportingInterval</w:t>
      </w:r>
      <w:r w:rsidRPr="005C7806">
        <w:rPr>
          <w:snapToGrid w:val="0"/>
        </w:rPr>
        <w:tab/>
      </w:r>
      <w:r w:rsidRPr="005C7806">
        <w:rPr>
          <w:snapToGrid w:val="0"/>
        </w:rPr>
        <w:tab/>
      </w:r>
      <w:r w:rsidRPr="005C7806">
        <w:rPr>
          <w:snapToGrid w:val="0"/>
        </w:rPr>
        <w:tab/>
        <w:t xml:space="preserve">ENUMERATED {none, one, two, four, eight, ten, sixteen, twenty, thirty-two, </w:t>
      </w:r>
      <w:r w:rsidRPr="005C7806">
        <w:rPr>
          <w:rFonts w:hint="eastAsia"/>
          <w:snapToGrid w:val="0"/>
          <w:lang w:eastAsia="zh-CN"/>
        </w:rPr>
        <w:t>sixty-four,</w:t>
      </w:r>
      <w:r w:rsidRPr="005C7806">
        <w:rPr>
          <w:snapToGrid w:val="0"/>
        </w:rPr>
        <w:t xml:space="preserve"> ...},</w:t>
      </w:r>
    </w:p>
    <w:p w14:paraId="2309AE6F" w14:textId="77777777" w:rsidR="005C7806" w:rsidRPr="005C7806" w:rsidRDefault="005C7806" w:rsidP="005C3534">
      <w:pPr>
        <w:pStyle w:val="PL"/>
        <w:rPr>
          <w:snapToGrid w:val="0"/>
          <w:lang w:val="fr-FR"/>
        </w:rPr>
      </w:pPr>
      <w:r w:rsidRPr="005C7806">
        <w:rPr>
          <w:snapToGrid w:val="0"/>
        </w:rPr>
        <w:tab/>
      </w:r>
      <w:r w:rsidRPr="005C7806">
        <w:rPr>
          <w:snapToGrid w:val="0"/>
          <w:lang w:val="fr-FR"/>
        </w:rPr>
        <w:t>iE-extensions</w:t>
      </w:r>
      <w:r w:rsidRPr="005C7806">
        <w:rPr>
          <w:snapToGrid w:val="0"/>
          <w:lang w:val="fr-FR"/>
        </w:rPr>
        <w:tab/>
      </w:r>
      <w:r w:rsidRPr="005C7806">
        <w:rPr>
          <w:snapToGrid w:val="0"/>
          <w:lang w:val="fr-FR"/>
        </w:rPr>
        <w:tab/>
      </w:r>
      <w:r w:rsidRPr="005C7806">
        <w:rPr>
          <w:snapToGrid w:val="0"/>
          <w:lang w:val="fr-FR"/>
        </w:rPr>
        <w:tab/>
        <w:t>ProtocolExtensionContainer { { UEReportingInformation-ExtIEs } }</w:t>
      </w:r>
      <w:r w:rsidRPr="005C7806">
        <w:rPr>
          <w:snapToGrid w:val="0"/>
          <w:lang w:val="fr-FR"/>
        </w:rPr>
        <w:tab/>
        <w:t>OPTIONAL,</w:t>
      </w:r>
    </w:p>
    <w:p w14:paraId="45759E88" w14:textId="77777777" w:rsidR="005C7806" w:rsidRPr="005C7806" w:rsidRDefault="005C7806" w:rsidP="005C3534">
      <w:pPr>
        <w:pStyle w:val="PL"/>
        <w:rPr>
          <w:snapToGrid w:val="0"/>
        </w:rPr>
      </w:pPr>
      <w:r w:rsidRPr="005C7806">
        <w:rPr>
          <w:snapToGrid w:val="0"/>
          <w:lang w:val="fr-FR"/>
        </w:rPr>
        <w:tab/>
      </w:r>
      <w:r w:rsidRPr="005C7806">
        <w:rPr>
          <w:snapToGrid w:val="0"/>
        </w:rPr>
        <w:t>...</w:t>
      </w:r>
    </w:p>
    <w:p w14:paraId="4C4FA8D0" w14:textId="77777777" w:rsidR="005C7806" w:rsidRPr="005C7806" w:rsidRDefault="005C7806" w:rsidP="005C3534">
      <w:pPr>
        <w:pStyle w:val="PL"/>
        <w:rPr>
          <w:snapToGrid w:val="0"/>
        </w:rPr>
      </w:pPr>
      <w:r w:rsidRPr="005C7806">
        <w:rPr>
          <w:snapToGrid w:val="0"/>
        </w:rPr>
        <w:t>}</w:t>
      </w:r>
    </w:p>
    <w:p w14:paraId="270C1280" w14:textId="77777777" w:rsidR="005C7806" w:rsidRPr="005C7806" w:rsidRDefault="005C7806" w:rsidP="005C3534">
      <w:pPr>
        <w:pStyle w:val="PL"/>
        <w:rPr>
          <w:snapToGrid w:val="0"/>
        </w:rPr>
      </w:pPr>
    </w:p>
    <w:p w14:paraId="152E714C" w14:textId="77777777" w:rsidR="005C7806" w:rsidRPr="005C7806" w:rsidRDefault="005C7806" w:rsidP="005C3534">
      <w:pPr>
        <w:pStyle w:val="PL"/>
        <w:rPr>
          <w:snapToGrid w:val="0"/>
        </w:rPr>
      </w:pPr>
      <w:r w:rsidRPr="005C7806">
        <w:rPr>
          <w:snapToGrid w:val="0"/>
        </w:rPr>
        <w:t>UEReportingInformation-ExtIEs NRPPA-PROTOCOL-EXTENSION ::= {</w:t>
      </w:r>
    </w:p>
    <w:p w14:paraId="31BD3E50" w14:textId="77777777" w:rsidR="005C7806" w:rsidRPr="005C7806" w:rsidRDefault="005C7806" w:rsidP="005C3534">
      <w:pPr>
        <w:pStyle w:val="PL"/>
        <w:rPr>
          <w:snapToGrid w:val="0"/>
        </w:rPr>
      </w:pPr>
      <w:r w:rsidRPr="005C7806">
        <w:rPr>
          <w:snapToGrid w:val="0"/>
        </w:rPr>
        <w:tab/>
        <w:t>...</w:t>
      </w:r>
    </w:p>
    <w:p w14:paraId="440C4466" w14:textId="77777777" w:rsidR="005C7806" w:rsidRDefault="005C7806" w:rsidP="005C3534">
      <w:pPr>
        <w:pStyle w:val="PL"/>
        <w:rPr>
          <w:ins w:id="75" w:author="Ericsson" w:date="2024-01-15T15:28:00Z"/>
          <w:snapToGrid w:val="0"/>
        </w:rPr>
      </w:pPr>
      <w:r w:rsidRPr="005C7806">
        <w:rPr>
          <w:snapToGrid w:val="0"/>
        </w:rPr>
        <w:t>}</w:t>
      </w:r>
    </w:p>
    <w:p w14:paraId="579BFB38" w14:textId="77777777" w:rsidR="002B4944" w:rsidRDefault="002B4944" w:rsidP="005C3534">
      <w:pPr>
        <w:pStyle w:val="PL"/>
        <w:rPr>
          <w:ins w:id="76" w:author="Ericsson" w:date="2024-01-15T15:28:00Z"/>
          <w:snapToGrid w:val="0"/>
        </w:rPr>
      </w:pPr>
    </w:p>
    <w:p w14:paraId="4787D11A" w14:textId="01C0BD87" w:rsidR="002B4944" w:rsidRPr="005C7806" w:rsidRDefault="002B4944" w:rsidP="005C3534">
      <w:pPr>
        <w:pStyle w:val="PL"/>
        <w:rPr>
          <w:snapToGrid w:val="0"/>
          <w:lang w:val="sv-SE"/>
        </w:rPr>
      </w:pPr>
      <w:ins w:id="77" w:author="Ericsson" w:date="2024-01-15T15:28:00Z">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ins>
    </w:p>
    <w:p w14:paraId="5B692CB2" w14:textId="77777777" w:rsidR="005C7806" w:rsidRDefault="005C7806" w:rsidP="005C3534">
      <w:pPr>
        <w:pStyle w:val="PL"/>
        <w:rPr>
          <w:lang w:val="en-US"/>
        </w:rPr>
      </w:pPr>
    </w:p>
    <w:p w14:paraId="4D414019" w14:textId="5AD69C1C" w:rsidR="004D1248" w:rsidRPr="004D1248" w:rsidRDefault="004D1248" w:rsidP="004D1248">
      <w:pPr>
        <w:jc w:val="center"/>
        <w:rPr>
          <w:b/>
          <w:bCs/>
          <w:noProof/>
        </w:rPr>
      </w:pPr>
      <w:r>
        <w:rPr>
          <w:b/>
          <w:bCs/>
          <w:noProof/>
          <w:highlight w:val="yellow"/>
        </w:rPr>
        <w:t>&lt;NEXT CHANGE&gt;</w:t>
      </w:r>
    </w:p>
    <w:p w14:paraId="4BAAB7EB" w14:textId="77777777" w:rsidR="004D1248" w:rsidRPr="004D1248" w:rsidRDefault="004D1248" w:rsidP="005C3534">
      <w:pPr>
        <w:pStyle w:val="Heading3"/>
        <w:rPr>
          <w:lang w:eastAsia="ko-KR"/>
        </w:rPr>
      </w:pPr>
      <w:bookmarkStart w:id="78" w:name="_Toc534903105"/>
      <w:bookmarkStart w:id="79" w:name="_Toc51776084"/>
      <w:bookmarkStart w:id="80" w:name="_Toc56773106"/>
      <w:bookmarkStart w:id="81" w:name="_Toc64447736"/>
      <w:bookmarkStart w:id="82" w:name="_Toc74152392"/>
      <w:bookmarkStart w:id="83" w:name="_Toc88654246"/>
      <w:bookmarkStart w:id="84" w:name="_Toc99056337"/>
      <w:bookmarkStart w:id="85" w:name="_Toc99959270"/>
      <w:bookmarkStart w:id="86" w:name="_Toc105612456"/>
      <w:bookmarkStart w:id="87" w:name="_Toc106109672"/>
      <w:bookmarkStart w:id="88" w:name="_Toc112766565"/>
      <w:bookmarkStart w:id="89" w:name="_Toc113379481"/>
      <w:bookmarkStart w:id="90" w:name="_Toc120092037"/>
      <w:bookmarkStart w:id="91" w:name="_Toc155982954"/>
      <w:r w:rsidRPr="004D1248">
        <w:rPr>
          <w:lang w:eastAsia="ko-KR"/>
        </w:rPr>
        <w:t>9.3.7</w:t>
      </w:r>
      <w:r w:rsidRPr="004D1248">
        <w:rPr>
          <w:lang w:eastAsia="ko-KR"/>
        </w:rPr>
        <w:tab/>
        <w:t>Constant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F5E91C1" w14:textId="77777777" w:rsidR="004D1248" w:rsidRPr="004D1248" w:rsidRDefault="004D1248" w:rsidP="005C3534">
      <w:pPr>
        <w:pStyle w:val="PL"/>
        <w:rPr>
          <w:snapToGrid w:val="0"/>
        </w:rPr>
      </w:pPr>
      <w:r w:rsidRPr="004D1248">
        <w:rPr>
          <w:snapToGrid w:val="0"/>
        </w:rPr>
        <w:t>-- ASN1START</w:t>
      </w:r>
    </w:p>
    <w:p w14:paraId="1A0A7BB9" w14:textId="77777777" w:rsidR="004D1248" w:rsidRPr="004D1248" w:rsidRDefault="004D1248" w:rsidP="005C3534">
      <w:pPr>
        <w:pStyle w:val="PL"/>
        <w:rPr>
          <w:snapToGrid w:val="0"/>
        </w:rPr>
      </w:pPr>
      <w:r w:rsidRPr="004D1248">
        <w:rPr>
          <w:snapToGrid w:val="0"/>
        </w:rPr>
        <w:t>-- **************************************************************</w:t>
      </w:r>
    </w:p>
    <w:p w14:paraId="1F391D2F" w14:textId="77777777" w:rsidR="004D1248" w:rsidRPr="004D1248" w:rsidRDefault="004D1248" w:rsidP="005C3534">
      <w:pPr>
        <w:pStyle w:val="PL"/>
        <w:rPr>
          <w:snapToGrid w:val="0"/>
        </w:rPr>
      </w:pPr>
      <w:r w:rsidRPr="004D1248">
        <w:rPr>
          <w:snapToGrid w:val="0"/>
        </w:rPr>
        <w:t>--</w:t>
      </w:r>
    </w:p>
    <w:p w14:paraId="6D2157A8" w14:textId="77777777" w:rsidR="004D1248" w:rsidRPr="004D1248" w:rsidRDefault="004D1248" w:rsidP="005C3534">
      <w:pPr>
        <w:pStyle w:val="PL"/>
        <w:rPr>
          <w:snapToGrid w:val="0"/>
        </w:rPr>
      </w:pPr>
      <w:r w:rsidRPr="004D1248">
        <w:rPr>
          <w:snapToGrid w:val="0"/>
        </w:rPr>
        <w:t>-- Constant definitions</w:t>
      </w:r>
    </w:p>
    <w:p w14:paraId="332CC217" w14:textId="77777777" w:rsidR="004D1248" w:rsidRPr="004D1248" w:rsidRDefault="004D1248" w:rsidP="005C3534">
      <w:pPr>
        <w:pStyle w:val="PL"/>
        <w:rPr>
          <w:snapToGrid w:val="0"/>
        </w:rPr>
      </w:pPr>
      <w:r w:rsidRPr="004D1248">
        <w:rPr>
          <w:snapToGrid w:val="0"/>
        </w:rPr>
        <w:t>--</w:t>
      </w:r>
    </w:p>
    <w:p w14:paraId="571EC226" w14:textId="77777777" w:rsidR="004D1248" w:rsidRPr="004D1248" w:rsidRDefault="004D1248" w:rsidP="005C3534">
      <w:pPr>
        <w:pStyle w:val="PL"/>
        <w:rPr>
          <w:snapToGrid w:val="0"/>
        </w:rPr>
      </w:pPr>
      <w:r w:rsidRPr="004D1248">
        <w:rPr>
          <w:snapToGrid w:val="0"/>
        </w:rPr>
        <w:t>-- **************************************************************</w:t>
      </w:r>
    </w:p>
    <w:p w14:paraId="520B04D2" w14:textId="77777777" w:rsidR="004D1248" w:rsidRPr="004D1248" w:rsidRDefault="004D1248" w:rsidP="005C3534">
      <w:pPr>
        <w:pStyle w:val="PL"/>
        <w:rPr>
          <w:snapToGrid w:val="0"/>
        </w:rPr>
      </w:pPr>
    </w:p>
    <w:p w14:paraId="0BC4BE0A" w14:textId="77777777" w:rsidR="004D1248" w:rsidRPr="004D1248" w:rsidRDefault="004D1248" w:rsidP="005C3534">
      <w:pPr>
        <w:pStyle w:val="PL"/>
        <w:rPr>
          <w:snapToGrid w:val="0"/>
        </w:rPr>
      </w:pPr>
      <w:r w:rsidRPr="004D1248">
        <w:rPr>
          <w:snapToGrid w:val="0"/>
        </w:rPr>
        <w:t>NRPPA-Constants {</w:t>
      </w:r>
    </w:p>
    <w:p w14:paraId="15BB3FA1" w14:textId="77777777" w:rsidR="004D1248" w:rsidRPr="004D1248" w:rsidRDefault="004D1248" w:rsidP="005C3534">
      <w:pPr>
        <w:pStyle w:val="PL"/>
        <w:rPr>
          <w:snapToGrid w:val="0"/>
        </w:rPr>
      </w:pPr>
      <w:r w:rsidRPr="004D1248">
        <w:rPr>
          <w:snapToGrid w:val="0"/>
        </w:rPr>
        <w:t xml:space="preserve">itu-t (0) identified-organization (4) etsi (0) mobileDomain (0) </w:t>
      </w:r>
    </w:p>
    <w:p w14:paraId="4B84CD98" w14:textId="77777777" w:rsidR="004D1248" w:rsidRPr="004D1248" w:rsidRDefault="004D1248" w:rsidP="005C3534">
      <w:pPr>
        <w:pStyle w:val="PL"/>
        <w:rPr>
          <w:snapToGrid w:val="0"/>
        </w:rPr>
      </w:pPr>
      <w:r w:rsidRPr="004D1248">
        <w:rPr>
          <w:snapToGrid w:val="0"/>
        </w:rPr>
        <w:t>ngran-access (22) modules (3) nrppa (4) version1 (1) nrppa-Constants (4) }</w:t>
      </w:r>
    </w:p>
    <w:p w14:paraId="40D00C59" w14:textId="77777777" w:rsidR="004D1248" w:rsidRPr="004D1248" w:rsidRDefault="004D1248" w:rsidP="005C3534">
      <w:pPr>
        <w:pStyle w:val="PL"/>
        <w:rPr>
          <w:snapToGrid w:val="0"/>
        </w:rPr>
      </w:pPr>
    </w:p>
    <w:p w14:paraId="08767ACB" w14:textId="77777777" w:rsidR="004D1248" w:rsidRPr="004D1248" w:rsidRDefault="004D1248" w:rsidP="005C3534">
      <w:pPr>
        <w:pStyle w:val="PL"/>
        <w:rPr>
          <w:snapToGrid w:val="0"/>
        </w:rPr>
      </w:pPr>
      <w:r w:rsidRPr="004D1248">
        <w:rPr>
          <w:snapToGrid w:val="0"/>
        </w:rPr>
        <w:t xml:space="preserve">DEFINITIONS AUTOMATIC TAGS ::= </w:t>
      </w:r>
    </w:p>
    <w:p w14:paraId="445163A9" w14:textId="77777777" w:rsidR="004D1248" w:rsidRPr="004D1248" w:rsidRDefault="004D1248" w:rsidP="005C3534">
      <w:pPr>
        <w:pStyle w:val="PL"/>
        <w:rPr>
          <w:snapToGrid w:val="0"/>
        </w:rPr>
      </w:pPr>
    </w:p>
    <w:p w14:paraId="016920CA" w14:textId="77777777" w:rsidR="004D1248" w:rsidRPr="004D1248" w:rsidRDefault="004D1248" w:rsidP="005C3534">
      <w:pPr>
        <w:pStyle w:val="PL"/>
        <w:rPr>
          <w:snapToGrid w:val="0"/>
        </w:rPr>
      </w:pPr>
      <w:r w:rsidRPr="004D1248">
        <w:rPr>
          <w:snapToGrid w:val="0"/>
        </w:rPr>
        <w:t>BEGIN</w:t>
      </w:r>
    </w:p>
    <w:p w14:paraId="391BA96B" w14:textId="77777777" w:rsidR="004D1248" w:rsidRPr="004D1248" w:rsidRDefault="004D1248" w:rsidP="005C3534">
      <w:pPr>
        <w:pStyle w:val="PL"/>
        <w:rPr>
          <w:snapToGrid w:val="0"/>
        </w:rPr>
      </w:pPr>
    </w:p>
    <w:p w14:paraId="753F4503" w14:textId="77777777" w:rsidR="004D1248" w:rsidRPr="004D1248" w:rsidRDefault="004D1248" w:rsidP="005C3534">
      <w:pPr>
        <w:pStyle w:val="PL"/>
      </w:pPr>
      <w:r w:rsidRPr="004D1248">
        <w:t>IMPORTS</w:t>
      </w:r>
    </w:p>
    <w:p w14:paraId="174772E9" w14:textId="77777777" w:rsidR="004D1248" w:rsidRPr="004D1248" w:rsidRDefault="004D1248" w:rsidP="005C3534">
      <w:pPr>
        <w:pStyle w:val="PL"/>
      </w:pPr>
    </w:p>
    <w:p w14:paraId="2B102100" w14:textId="77777777" w:rsidR="004D1248" w:rsidRPr="004D1248" w:rsidRDefault="004D1248" w:rsidP="005C3534">
      <w:pPr>
        <w:pStyle w:val="PL"/>
      </w:pPr>
      <w:r w:rsidRPr="004D1248">
        <w:tab/>
        <w:t>ProcedureCode,</w:t>
      </w:r>
    </w:p>
    <w:p w14:paraId="24CEB400" w14:textId="77777777" w:rsidR="004D1248" w:rsidRPr="004D1248" w:rsidRDefault="004D1248" w:rsidP="005C3534">
      <w:pPr>
        <w:pStyle w:val="PL"/>
      </w:pPr>
      <w:r w:rsidRPr="004D1248">
        <w:tab/>
        <w:t>ProtocolIE-ID</w:t>
      </w:r>
    </w:p>
    <w:p w14:paraId="28DC23EA" w14:textId="77777777" w:rsidR="004D1248" w:rsidRPr="004D1248" w:rsidRDefault="004D1248" w:rsidP="005C3534">
      <w:pPr>
        <w:pStyle w:val="PL"/>
        <w:rPr>
          <w:snapToGrid w:val="0"/>
        </w:rPr>
      </w:pPr>
      <w:r w:rsidRPr="004D1248">
        <w:t>FROM NRPPA-CommonDataTypes;</w:t>
      </w:r>
    </w:p>
    <w:p w14:paraId="205A9F87" w14:textId="77777777" w:rsidR="004D1248" w:rsidRPr="004D1248" w:rsidRDefault="004D1248" w:rsidP="005C3534">
      <w:pPr>
        <w:pStyle w:val="PL"/>
        <w:rPr>
          <w:snapToGrid w:val="0"/>
        </w:rPr>
      </w:pPr>
    </w:p>
    <w:p w14:paraId="4FA6B783" w14:textId="77777777" w:rsidR="004D1248" w:rsidRPr="004D1248" w:rsidRDefault="004D1248" w:rsidP="005C3534">
      <w:pPr>
        <w:pStyle w:val="PL"/>
        <w:rPr>
          <w:snapToGrid w:val="0"/>
        </w:rPr>
      </w:pPr>
      <w:r w:rsidRPr="004D1248">
        <w:rPr>
          <w:snapToGrid w:val="0"/>
        </w:rPr>
        <w:t>-- **************************************************************</w:t>
      </w:r>
    </w:p>
    <w:p w14:paraId="49DB02A4" w14:textId="77777777" w:rsidR="004D1248" w:rsidRPr="004D1248" w:rsidRDefault="004D1248" w:rsidP="005C3534">
      <w:pPr>
        <w:pStyle w:val="PL"/>
        <w:rPr>
          <w:snapToGrid w:val="0"/>
        </w:rPr>
      </w:pPr>
      <w:r w:rsidRPr="004D1248">
        <w:rPr>
          <w:snapToGrid w:val="0"/>
        </w:rPr>
        <w:t>--</w:t>
      </w:r>
    </w:p>
    <w:p w14:paraId="7201368D" w14:textId="77777777" w:rsidR="004D1248" w:rsidRPr="004D1248" w:rsidRDefault="004D1248" w:rsidP="005C3534">
      <w:pPr>
        <w:pStyle w:val="PL"/>
        <w:rPr>
          <w:snapToGrid w:val="0"/>
        </w:rPr>
      </w:pPr>
      <w:r w:rsidRPr="004D1248">
        <w:rPr>
          <w:snapToGrid w:val="0"/>
        </w:rPr>
        <w:t>-- Elementary Procedures</w:t>
      </w:r>
    </w:p>
    <w:p w14:paraId="3396AB6C" w14:textId="77777777" w:rsidR="004D1248" w:rsidRPr="004D1248" w:rsidRDefault="004D1248" w:rsidP="005C3534">
      <w:pPr>
        <w:pStyle w:val="PL"/>
        <w:rPr>
          <w:snapToGrid w:val="0"/>
        </w:rPr>
      </w:pPr>
      <w:r w:rsidRPr="004D1248">
        <w:rPr>
          <w:snapToGrid w:val="0"/>
        </w:rPr>
        <w:t>--</w:t>
      </w:r>
    </w:p>
    <w:p w14:paraId="363B0CCD" w14:textId="77777777" w:rsidR="004D1248" w:rsidRPr="004D1248" w:rsidRDefault="004D1248" w:rsidP="005C3534">
      <w:pPr>
        <w:pStyle w:val="PL"/>
        <w:rPr>
          <w:snapToGrid w:val="0"/>
        </w:rPr>
      </w:pPr>
      <w:r w:rsidRPr="004D1248">
        <w:rPr>
          <w:snapToGrid w:val="0"/>
        </w:rPr>
        <w:t>-- **************************************************************</w:t>
      </w:r>
    </w:p>
    <w:p w14:paraId="1266E1A7" w14:textId="77777777" w:rsidR="004D1248" w:rsidRPr="004D1248" w:rsidRDefault="004D1248" w:rsidP="005C3534">
      <w:pPr>
        <w:pStyle w:val="PL"/>
        <w:rPr>
          <w:snapToGrid w:val="0"/>
        </w:rPr>
      </w:pPr>
    </w:p>
    <w:p w14:paraId="0FEB7A98" w14:textId="77777777" w:rsidR="004D1248" w:rsidRPr="004D1248" w:rsidRDefault="004D1248" w:rsidP="005C3534">
      <w:pPr>
        <w:pStyle w:val="PL"/>
        <w:rPr>
          <w:snapToGrid w:val="0"/>
        </w:rPr>
      </w:pPr>
      <w:r w:rsidRPr="004D1248">
        <w:rPr>
          <w:snapToGrid w:val="0"/>
        </w:rPr>
        <w:t>id-errorIndication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0</w:t>
      </w:r>
    </w:p>
    <w:p w14:paraId="57CAD22A" w14:textId="77777777" w:rsidR="004D1248" w:rsidRPr="004D1248" w:rsidRDefault="004D1248" w:rsidP="005C3534">
      <w:pPr>
        <w:pStyle w:val="PL"/>
        <w:rPr>
          <w:snapToGrid w:val="0"/>
        </w:rPr>
      </w:pPr>
      <w:r w:rsidRPr="004D1248">
        <w:rPr>
          <w:snapToGrid w:val="0"/>
        </w:rPr>
        <w:t>id-privateMessage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w:t>
      </w:r>
    </w:p>
    <w:p w14:paraId="1AED70E6" w14:textId="77777777" w:rsidR="004D1248" w:rsidRPr="004D1248" w:rsidRDefault="004D1248" w:rsidP="005C3534">
      <w:pPr>
        <w:pStyle w:val="PL"/>
        <w:rPr>
          <w:snapToGrid w:val="0"/>
        </w:rPr>
      </w:pPr>
      <w:r w:rsidRPr="004D1248">
        <w:rPr>
          <w:snapToGrid w:val="0"/>
        </w:rPr>
        <w:t>id-e-CIDMeasurementInitiation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2</w:t>
      </w:r>
    </w:p>
    <w:p w14:paraId="2210E0A7" w14:textId="77777777" w:rsidR="004D1248" w:rsidRPr="004D1248" w:rsidRDefault="004D1248" w:rsidP="005C3534">
      <w:pPr>
        <w:pStyle w:val="PL"/>
        <w:rPr>
          <w:snapToGrid w:val="0"/>
        </w:rPr>
      </w:pPr>
      <w:r w:rsidRPr="004D1248">
        <w:rPr>
          <w:snapToGrid w:val="0"/>
        </w:rPr>
        <w:t>id-e-CIDMeasurementFailureIndication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3</w:t>
      </w:r>
    </w:p>
    <w:p w14:paraId="7C8729E0" w14:textId="77777777" w:rsidR="004D1248" w:rsidRPr="004D1248" w:rsidRDefault="004D1248" w:rsidP="005C3534">
      <w:pPr>
        <w:pStyle w:val="PL"/>
        <w:rPr>
          <w:snapToGrid w:val="0"/>
        </w:rPr>
      </w:pPr>
      <w:r w:rsidRPr="004D1248">
        <w:rPr>
          <w:snapToGrid w:val="0"/>
        </w:rPr>
        <w:t>id-e-CIDMeasurementReport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4</w:t>
      </w:r>
    </w:p>
    <w:p w14:paraId="685E73F4" w14:textId="77777777" w:rsidR="004D1248" w:rsidRPr="004D1248" w:rsidRDefault="004D1248" w:rsidP="005C3534">
      <w:pPr>
        <w:pStyle w:val="PL"/>
        <w:rPr>
          <w:snapToGrid w:val="0"/>
        </w:rPr>
      </w:pPr>
      <w:r w:rsidRPr="004D1248">
        <w:rPr>
          <w:snapToGrid w:val="0"/>
        </w:rPr>
        <w:t>id-e-CIDMeasurementTermination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5</w:t>
      </w:r>
    </w:p>
    <w:p w14:paraId="0A9341F8" w14:textId="77777777" w:rsidR="004D1248" w:rsidRPr="004D1248" w:rsidRDefault="004D1248" w:rsidP="005C3534">
      <w:pPr>
        <w:pStyle w:val="PL"/>
        <w:rPr>
          <w:snapToGrid w:val="0"/>
        </w:rPr>
      </w:pPr>
      <w:r w:rsidRPr="004D1248">
        <w:rPr>
          <w:snapToGrid w:val="0"/>
        </w:rPr>
        <w:t>id-oTDOAInformationExchange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6</w:t>
      </w:r>
    </w:p>
    <w:p w14:paraId="4E5670E7" w14:textId="77777777" w:rsidR="004D1248" w:rsidRPr="004D1248" w:rsidRDefault="004D1248" w:rsidP="005C3534">
      <w:pPr>
        <w:pStyle w:val="PL"/>
        <w:rPr>
          <w:snapToGrid w:val="0"/>
        </w:rPr>
      </w:pPr>
      <w:bookmarkStart w:id="92" w:name="_Hlk50053256"/>
      <w:r w:rsidRPr="004D1248">
        <w:rPr>
          <w:snapToGrid w:val="0"/>
        </w:rPr>
        <w:t>id-assistanceInformationControl</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7</w:t>
      </w:r>
    </w:p>
    <w:p w14:paraId="65363564" w14:textId="77777777" w:rsidR="004D1248" w:rsidRPr="004D1248" w:rsidRDefault="004D1248" w:rsidP="005C3534">
      <w:pPr>
        <w:pStyle w:val="PL"/>
        <w:rPr>
          <w:snapToGrid w:val="0"/>
        </w:rPr>
      </w:pPr>
      <w:r w:rsidRPr="004D1248">
        <w:rPr>
          <w:snapToGrid w:val="0"/>
        </w:rPr>
        <w:t>id-assistanceInformationFeedback</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8</w:t>
      </w:r>
    </w:p>
    <w:p w14:paraId="6BAB379C" w14:textId="77777777" w:rsidR="004D1248" w:rsidRPr="004D1248" w:rsidRDefault="004D1248" w:rsidP="005C3534">
      <w:pPr>
        <w:pStyle w:val="PL"/>
        <w:rPr>
          <w:snapToGrid w:val="0"/>
        </w:rPr>
      </w:pPr>
      <w:r w:rsidRPr="004D1248">
        <w:rPr>
          <w:snapToGrid w:val="0"/>
        </w:rPr>
        <w:t>id-positioningInformationExchange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9</w:t>
      </w:r>
    </w:p>
    <w:p w14:paraId="2281464C" w14:textId="77777777" w:rsidR="004D1248" w:rsidRPr="004D1248" w:rsidRDefault="004D1248" w:rsidP="005C3534">
      <w:pPr>
        <w:pStyle w:val="PL"/>
        <w:rPr>
          <w:snapToGrid w:val="0"/>
        </w:rPr>
      </w:pPr>
      <w:r w:rsidRPr="004D1248">
        <w:rPr>
          <w:snapToGrid w:val="0"/>
        </w:rPr>
        <w:t>id-positioningInformationUpdate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10</w:t>
      </w:r>
    </w:p>
    <w:p w14:paraId="5472975E" w14:textId="77777777" w:rsidR="004D1248" w:rsidRPr="004D1248" w:rsidRDefault="004D1248" w:rsidP="005C3534">
      <w:pPr>
        <w:pStyle w:val="PL"/>
        <w:rPr>
          <w:snapToGrid w:val="0"/>
        </w:rPr>
      </w:pPr>
      <w:r w:rsidRPr="004D1248">
        <w:rPr>
          <w:snapToGrid w:val="0"/>
        </w:rPr>
        <w:t>id-Measurement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11</w:t>
      </w:r>
    </w:p>
    <w:p w14:paraId="4B25CF1C" w14:textId="77777777" w:rsidR="004D1248" w:rsidRPr="004D1248" w:rsidRDefault="004D1248" w:rsidP="005C3534">
      <w:pPr>
        <w:pStyle w:val="PL"/>
        <w:rPr>
          <w:snapToGrid w:val="0"/>
        </w:rPr>
      </w:pPr>
      <w:r w:rsidRPr="004D1248">
        <w:rPr>
          <w:snapToGrid w:val="0"/>
        </w:rPr>
        <w:t>id-MeasurementReport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12</w:t>
      </w:r>
    </w:p>
    <w:p w14:paraId="04873679" w14:textId="77777777" w:rsidR="004D1248" w:rsidRPr="004D1248" w:rsidRDefault="004D1248" w:rsidP="005C3534">
      <w:pPr>
        <w:pStyle w:val="PL"/>
        <w:rPr>
          <w:snapToGrid w:val="0"/>
        </w:rPr>
      </w:pPr>
      <w:r w:rsidRPr="004D1248">
        <w:rPr>
          <w:snapToGrid w:val="0"/>
        </w:rPr>
        <w:t>id-MeasurementUpdate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13</w:t>
      </w:r>
    </w:p>
    <w:p w14:paraId="52417681" w14:textId="77777777" w:rsidR="004D1248" w:rsidRPr="004D1248" w:rsidRDefault="004D1248" w:rsidP="005C3534">
      <w:pPr>
        <w:pStyle w:val="PL"/>
        <w:rPr>
          <w:snapToGrid w:val="0"/>
        </w:rPr>
      </w:pPr>
      <w:r w:rsidRPr="004D1248">
        <w:rPr>
          <w:snapToGrid w:val="0"/>
        </w:rPr>
        <w:t>id-MeasurementAbort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14</w:t>
      </w:r>
    </w:p>
    <w:p w14:paraId="346C15B2" w14:textId="77777777" w:rsidR="004D1248" w:rsidRPr="004D1248" w:rsidRDefault="004D1248" w:rsidP="005C3534">
      <w:pPr>
        <w:pStyle w:val="PL"/>
        <w:rPr>
          <w:snapToGrid w:val="0"/>
        </w:rPr>
      </w:pPr>
      <w:r w:rsidRPr="004D1248">
        <w:rPr>
          <w:snapToGrid w:val="0"/>
        </w:rPr>
        <w:t>id-MeasurementFailureIndication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15</w:t>
      </w:r>
    </w:p>
    <w:p w14:paraId="3189178B" w14:textId="77777777" w:rsidR="004D1248" w:rsidRPr="004D1248" w:rsidRDefault="004D1248" w:rsidP="005C3534">
      <w:pPr>
        <w:pStyle w:val="PL"/>
        <w:rPr>
          <w:snapToGrid w:val="0"/>
        </w:rPr>
      </w:pPr>
      <w:r w:rsidRPr="004D1248">
        <w:rPr>
          <w:snapToGrid w:val="0"/>
        </w:rPr>
        <w:t>id-tRPInformationExchange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16</w:t>
      </w:r>
    </w:p>
    <w:p w14:paraId="73590D14" w14:textId="77777777" w:rsidR="004D1248" w:rsidRPr="004D1248" w:rsidRDefault="004D1248" w:rsidP="005C3534">
      <w:pPr>
        <w:pStyle w:val="PL"/>
        <w:rPr>
          <w:snapToGrid w:val="0"/>
        </w:rPr>
      </w:pPr>
      <w:r w:rsidRPr="004D1248">
        <w:rPr>
          <w:snapToGrid w:val="0"/>
        </w:rPr>
        <w:t>id-positioningActivation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17</w:t>
      </w:r>
    </w:p>
    <w:p w14:paraId="3A57B373" w14:textId="77777777" w:rsidR="004D1248" w:rsidRPr="004D1248" w:rsidRDefault="004D1248" w:rsidP="005C3534">
      <w:pPr>
        <w:pStyle w:val="PL"/>
        <w:rPr>
          <w:snapToGrid w:val="0"/>
        </w:rPr>
      </w:pPr>
      <w:r w:rsidRPr="004D1248">
        <w:rPr>
          <w:snapToGrid w:val="0"/>
        </w:rPr>
        <w:t>id-positioningDeactivation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18</w:t>
      </w:r>
    </w:p>
    <w:bookmarkEnd w:id="92"/>
    <w:p w14:paraId="518C0DEE" w14:textId="77777777" w:rsidR="004D1248" w:rsidRPr="004D1248" w:rsidRDefault="004D1248" w:rsidP="005C3534">
      <w:pPr>
        <w:pStyle w:val="PL"/>
        <w:rPr>
          <w:snapToGrid w:val="0"/>
        </w:rPr>
      </w:pPr>
      <w:r w:rsidRPr="004D1248">
        <w:rPr>
          <w:snapToGrid w:val="0"/>
        </w:rPr>
        <w:t>id-pRSConfigurationExchange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19</w:t>
      </w:r>
    </w:p>
    <w:p w14:paraId="04FF446C" w14:textId="77777777" w:rsidR="004D1248" w:rsidRPr="004D1248" w:rsidRDefault="004D1248" w:rsidP="005C3534">
      <w:pPr>
        <w:pStyle w:val="PL"/>
        <w:rPr>
          <w:snapToGrid w:val="0"/>
        </w:rPr>
      </w:pPr>
      <w:r w:rsidRPr="004D1248">
        <w:rPr>
          <w:snapToGrid w:val="0"/>
        </w:rPr>
        <w:t>id-measurementPreconfiguration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20</w:t>
      </w:r>
    </w:p>
    <w:p w14:paraId="4FF0985C" w14:textId="77777777" w:rsidR="004D1248" w:rsidRPr="004D1248" w:rsidRDefault="004D1248" w:rsidP="005C3534">
      <w:pPr>
        <w:pStyle w:val="PL"/>
        <w:rPr>
          <w:snapToGrid w:val="0"/>
        </w:rPr>
      </w:pPr>
      <w:r w:rsidRPr="004D1248">
        <w:rPr>
          <w:rFonts w:hint="eastAsia"/>
          <w:snapToGrid w:val="0"/>
        </w:rPr>
        <w:t>id-</w:t>
      </w:r>
      <w:r w:rsidRPr="004D1248">
        <w:rPr>
          <w:snapToGrid w:val="0"/>
        </w:rPr>
        <w:t>measurementActivation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ProcedureCode ::= 21</w:t>
      </w:r>
    </w:p>
    <w:p w14:paraId="5C11D2F1" w14:textId="77777777" w:rsidR="004D1248" w:rsidRPr="004D1248" w:rsidRDefault="004D1248" w:rsidP="005C3534">
      <w:pPr>
        <w:pStyle w:val="PL"/>
        <w:rPr>
          <w:snapToGrid w:val="0"/>
        </w:rPr>
      </w:pPr>
    </w:p>
    <w:p w14:paraId="32D6595E" w14:textId="77777777" w:rsidR="004D1248" w:rsidRPr="004D1248" w:rsidRDefault="004D1248" w:rsidP="005C3534">
      <w:pPr>
        <w:pStyle w:val="PL"/>
        <w:rPr>
          <w:snapToGrid w:val="0"/>
        </w:rPr>
      </w:pPr>
      <w:r w:rsidRPr="004D1248">
        <w:rPr>
          <w:snapToGrid w:val="0"/>
        </w:rPr>
        <w:t>-- **************************************************************</w:t>
      </w:r>
    </w:p>
    <w:p w14:paraId="642F419D" w14:textId="77777777" w:rsidR="004D1248" w:rsidRPr="004D1248" w:rsidRDefault="004D1248" w:rsidP="005C3534">
      <w:pPr>
        <w:pStyle w:val="PL"/>
        <w:rPr>
          <w:snapToGrid w:val="0"/>
        </w:rPr>
      </w:pPr>
      <w:r w:rsidRPr="004D1248">
        <w:rPr>
          <w:snapToGrid w:val="0"/>
        </w:rPr>
        <w:t>--</w:t>
      </w:r>
    </w:p>
    <w:p w14:paraId="03F51568" w14:textId="77777777" w:rsidR="004D1248" w:rsidRPr="004D1248" w:rsidRDefault="004D1248" w:rsidP="005C3534">
      <w:pPr>
        <w:pStyle w:val="PL"/>
        <w:rPr>
          <w:snapToGrid w:val="0"/>
        </w:rPr>
      </w:pPr>
      <w:r w:rsidRPr="004D1248">
        <w:rPr>
          <w:snapToGrid w:val="0"/>
        </w:rPr>
        <w:t>-- Lists</w:t>
      </w:r>
    </w:p>
    <w:p w14:paraId="6C42E370" w14:textId="77777777" w:rsidR="004D1248" w:rsidRPr="004D1248" w:rsidRDefault="004D1248" w:rsidP="005C3534">
      <w:pPr>
        <w:pStyle w:val="PL"/>
        <w:rPr>
          <w:snapToGrid w:val="0"/>
        </w:rPr>
      </w:pPr>
      <w:r w:rsidRPr="004D1248">
        <w:rPr>
          <w:snapToGrid w:val="0"/>
        </w:rPr>
        <w:t>--</w:t>
      </w:r>
    </w:p>
    <w:p w14:paraId="5D1C236A" w14:textId="77777777" w:rsidR="004D1248" w:rsidRPr="004D1248" w:rsidRDefault="004D1248" w:rsidP="005C3534">
      <w:pPr>
        <w:pStyle w:val="PL"/>
        <w:rPr>
          <w:snapToGrid w:val="0"/>
        </w:rPr>
      </w:pPr>
      <w:r w:rsidRPr="004D1248">
        <w:rPr>
          <w:snapToGrid w:val="0"/>
        </w:rPr>
        <w:t>-- **************************************************************</w:t>
      </w:r>
    </w:p>
    <w:p w14:paraId="1B8790B9" w14:textId="77777777" w:rsidR="004D1248" w:rsidRPr="004D1248" w:rsidRDefault="004D1248" w:rsidP="005C3534">
      <w:pPr>
        <w:pStyle w:val="PL"/>
        <w:rPr>
          <w:snapToGrid w:val="0"/>
        </w:rPr>
      </w:pPr>
    </w:p>
    <w:p w14:paraId="3AC7BC4F" w14:textId="77777777" w:rsidR="004D1248" w:rsidRPr="004D1248" w:rsidRDefault="004D1248" w:rsidP="005C3534">
      <w:pPr>
        <w:pStyle w:val="PL"/>
        <w:rPr>
          <w:snapToGrid w:val="0"/>
        </w:rPr>
      </w:pPr>
      <w:r w:rsidRPr="004D1248">
        <w:rPr>
          <w:snapToGrid w:val="0"/>
        </w:rPr>
        <w:t>maxNrOfErrors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256</w:t>
      </w:r>
    </w:p>
    <w:p w14:paraId="1B8FF7E5" w14:textId="77777777" w:rsidR="004D1248" w:rsidRPr="004D1248" w:rsidRDefault="004D1248" w:rsidP="005C3534">
      <w:pPr>
        <w:pStyle w:val="PL"/>
        <w:rPr>
          <w:snapToGrid w:val="0"/>
        </w:rPr>
      </w:pPr>
      <w:r w:rsidRPr="004D1248">
        <w:rPr>
          <w:snapToGrid w:val="0"/>
        </w:rPr>
        <w:t>maxCellinRANnode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3840</w:t>
      </w:r>
    </w:p>
    <w:p w14:paraId="7D25D3D2" w14:textId="77777777" w:rsidR="004D1248" w:rsidRPr="004D1248" w:rsidRDefault="004D1248" w:rsidP="005C3534">
      <w:pPr>
        <w:pStyle w:val="PL"/>
        <w:rPr>
          <w:snapToGrid w:val="0"/>
          <w:lang w:val="sv-SE"/>
        </w:rPr>
      </w:pPr>
      <w:bookmarkStart w:id="93" w:name="_Hlk50053312"/>
      <w:r w:rsidRPr="004D1248">
        <w:rPr>
          <w:snapToGrid w:val="0"/>
          <w:lang w:val="sv-SE"/>
        </w:rPr>
        <w:t>maxIndexesReport</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bookmarkEnd w:id="93"/>
    <w:p w14:paraId="2F3C1201" w14:textId="77777777" w:rsidR="004D1248" w:rsidRPr="004D1248" w:rsidRDefault="004D1248" w:rsidP="005C3534">
      <w:pPr>
        <w:pStyle w:val="PL"/>
        <w:rPr>
          <w:snapToGrid w:val="0"/>
        </w:rPr>
      </w:pPr>
      <w:r w:rsidRPr="004D1248">
        <w:rPr>
          <w:snapToGrid w:val="0"/>
        </w:rPr>
        <w:t>maxNoMeas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64</w:t>
      </w:r>
    </w:p>
    <w:p w14:paraId="2E8B8DCD" w14:textId="77777777" w:rsidR="004D1248" w:rsidRPr="004D1248" w:rsidRDefault="004D1248" w:rsidP="005C3534">
      <w:pPr>
        <w:pStyle w:val="PL"/>
        <w:rPr>
          <w:snapToGrid w:val="0"/>
        </w:rPr>
      </w:pPr>
      <w:r w:rsidRPr="004D1248">
        <w:rPr>
          <w:snapToGrid w:val="0"/>
        </w:rPr>
        <w:t>maxCellReport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9</w:t>
      </w:r>
    </w:p>
    <w:p w14:paraId="3ACBB85B" w14:textId="77777777" w:rsidR="004D1248" w:rsidRPr="004D1248" w:rsidRDefault="004D1248" w:rsidP="005C3534">
      <w:pPr>
        <w:pStyle w:val="PL"/>
        <w:rPr>
          <w:snapToGrid w:val="0"/>
          <w:lang w:val="sv-SE"/>
        </w:rPr>
      </w:pPr>
      <w:bookmarkStart w:id="94" w:name="_Hlk50053328"/>
      <w:r w:rsidRPr="004D1248">
        <w:rPr>
          <w:snapToGrid w:val="0"/>
          <w:lang w:val="sv-SE"/>
        </w:rPr>
        <w:t>maxCellReportNR</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9</w:t>
      </w:r>
    </w:p>
    <w:bookmarkEnd w:id="94"/>
    <w:p w14:paraId="346C4E74" w14:textId="77777777" w:rsidR="004D1248" w:rsidRPr="004D1248" w:rsidRDefault="004D1248" w:rsidP="005C3534">
      <w:pPr>
        <w:pStyle w:val="PL"/>
        <w:rPr>
          <w:snapToGrid w:val="0"/>
        </w:rPr>
      </w:pPr>
      <w:r w:rsidRPr="004D1248">
        <w:rPr>
          <w:snapToGrid w:val="0"/>
        </w:rPr>
        <w:t>maxnoOTDOAtypes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63</w:t>
      </w:r>
    </w:p>
    <w:p w14:paraId="3A0A9859" w14:textId="77777777" w:rsidR="004D1248" w:rsidRPr="004D1248" w:rsidRDefault="004D1248" w:rsidP="005C3534">
      <w:pPr>
        <w:pStyle w:val="PL"/>
        <w:rPr>
          <w:snapToGrid w:val="0"/>
        </w:rPr>
      </w:pPr>
      <w:r w:rsidRPr="004D1248">
        <w:rPr>
          <w:snapToGrid w:val="0"/>
        </w:rPr>
        <w:t>maxServCell</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5</w:t>
      </w:r>
    </w:p>
    <w:p w14:paraId="438370DD" w14:textId="77777777" w:rsidR="004D1248" w:rsidRPr="004D1248" w:rsidRDefault="004D1248" w:rsidP="005C3534">
      <w:pPr>
        <w:pStyle w:val="PL"/>
        <w:rPr>
          <w:snapToGrid w:val="0"/>
          <w:lang w:val="sv-SE"/>
        </w:rPr>
      </w:pPr>
      <w:bookmarkStart w:id="95" w:name="_Hlk50147438"/>
      <w:bookmarkStart w:id="96" w:name="_Hlk50053339"/>
      <w:r w:rsidRPr="004D1248">
        <w:rPr>
          <w:snapToGrid w:val="0"/>
          <w:lang w:val="sv-SE"/>
        </w:rPr>
        <w:t>maxEUTRAMeas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8</w:t>
      </w:r>
      <w:bookmarkEnd w:id="95"/>
    </w:p>
    <w:bookmarkEnd w:id="96"/>
    <w:p w14:paraId="248DA2A8" w14:textId="77777777" w:rsidR="004D1248" w:rsidRPr="004D1248" w:rsidRDefault="004D1248" w:rsidP="005C3534">
      <w:pPr>
        <w:pStyle w:val="PL"/>
        <w:rPr>
          <w:snapToGrid w:val="0"/>
        </w:rPr>
      </w:pPr>
      <w:r w:rsidRPr="004D1248">
        <w:rPr>
          <w:snapToGrid w:val="0"/>
        </w:rPr>
        <w:t>maxGERANMeas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8</w:t>
      </w:r>
    </w:p>
    <w:p w14:paraId="68A5CEBC" w14:textId="77777777" w:rsidR="004D1248" w:rsidRPr="004D1248" w:rsidRDefault="004D1248" w:rsidP="005C3534">
      <w:pPr>
        <w:pStyle w:val="PL"/>
        <w:rPr>
          <w:snapToGrid w:val="0"/>
          <w:lang w:val="sv-SE"/>
        </w:rPr>
      </w:pPr>
      <w:bookmarkStart w:id="97" w:name="_Hlk50053350"/>
      <w:r w:rsidRPr="004D1248">
        <w:rPr>
          <w:snapToGrid w:val="0"/>
          <w:lang w:val="sv-SE"/>
        </w:rPr>
        <w:t>maxNRMeas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8</w:t>
      </w:r>
    </w:p>
    <w:bookmarkEnd w:id="97"/>
    <w:p w14:paraId="3BF8FBFB" w14:textId="77777777" w:rsidR="004D1248" w:rsidRPr="004D1248" w:rsidRDefault="004D1248" w:rsidP="005C3534">
      <w:pPr>
        <w:pStyle w:val="PL"/>
        <w:rPr>
          <w:snapToGrid w:val="0"/>
        </w:rPr>
      </w:pPr>
      <w:r w:rsidRPr="004D1248">
        <w:rPr>
          <w:snapToGrid w:val="0"/>
        </w:rPr>
        <w:t>maxUTRANMeas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8</w:t>
      </w:r>
    </w:p>
    <w:p w14:paraId="59E7A56C" w14:textId="77777777" w:rsidR="004D1248" w:rsidRPr="004D1248" w:rsidRDefault="004D1248" w:rsidP="005C3534">
      <w:pPr>
        <w:pStyle w:val="PL"/>
        <w:rPr>
          <w:snapToGrid w:val="0"/>
        </w:rPr>
      </w:pPr>
      <w:r w:rsidRPr="004D1248">
        <w:rPr>
          <w:snapToGrid w:val="0"/>
        </w:rPr>
        <w:t>maxWLANchannels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16</w:t>
      </w:r>
    </w:p>
    <w:p w14:paraId="26C206E3" w14:textId="77777777" w:rsidR="004D1248" w:rsidRPr="004D1248" w:rsidRDefault="004D1248" w:rsidP="005C3534">
      <w:pPr>
        <w:pStyle w:val="PL"/>
        <w:rPr>
          <w:snapToGrid w:val="0"/>
          <w:lang w:val="sv-SE"/>
        </w:rPr>
      </w:pPr>
      <w:r w:rsidRPr="004D1248">
        <w:rPr>
          <w:snapToGrid w:val="0"/>
        </w:rPr>
        <w:t>maxnoFreqHoppingBandsMinusOne</w:t>
      </w:r>
      <w:r w:rsidRPr="004D1248">
        <w:rPr>
          <w:snapToGrid w:val="0"/>
        </w:rPr>
        <w:tab/>
      </w:r>
      <w:r w:rsidRPr="004D1248">
        <w:rPr>
          <w:snapToGrid w:val="0"/>
        </w:rPr>
        <w:tab/>
      </w:r>
      <w:r w:rsidRPr="004D1248">
        <w:rPr>
          <w:snapToGrid w:val="0"/>
        </w:rPr>
        <w:tab/>
      </w:r>
      <w:r w:rsidRPr="004D1248">
        <w:rPr>
          <w:snapToGrid w:val="0"/>
        </w:rPr>
        <w:tab/>
        <w:t>INTEGER ::= 7</w:t>
      </w:r>
    </w:p>
    <w:p w14:paraId="7C8F0675" w14:textId="77777777" w:rsidR="004D1248" w:rsidRPr="004D1248" w:rsidRDefault="004D1248" w:rsidP="005C3534">
      <w:pPr>
        <w:pStyle w:val="PL"/>
        <w:rPr>
          <w:snapToGrid w:val="0"/>
          <w:lang w:val="sv-SE"/>
        </w:rPr>
      </w:pPr>
      <w:bookmarkStart w:id="98" w:name="_Hlk50053376"/>
      <w:bookmarkStart w:id="99" w:name="_Hlk50147461"/>
      <w:r w:rsidRPr="004D1248">
        <w:rPr>
          <w:snapToGrid w:val="0"/>
          <w:lang w:val="sv-SE"/>
        </w:rPr>
        <w:t>maxNoPath</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2</w:t>
      </w:r>
    </w:p>
    <w:p w14:paraId="15F7A819" w14:textId="77777777" w:rsidR="004D1248" w:rsidRPr="004D1248" w:rsidRDefault="004D1248" w:rsidP="005C3534">
      <w:pPr>
        <w:pStyle w:val="PL"/>
        <w:rPr>
          <w:snapToGrid w:val="0"/>
          <w:lang w:val="sv-SE"/>
        </w:rPr>
      </w:pPr>
      <w:r w:rsidRPr="004D1248">
        <w:rPr>
          <w:snapToGrid w:val="0"/>
          <w:lang w:val="sv-SE"/>
        </w:rPr>
        <w:t>maxNrOfPosSImessage</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32</w:t>
      </w:r>
    </w:p>
    <w:p w14:paraId="58F888A5" w14:textId="77777777" w:rsidR="004D1248" w:rsidRPr="004D1248" w:rsidRDefault="004D1248" w:rsidP="005C3534">
      <w:pPr>
        <w:pStyle w:val="PL"/>
        <w:rPr>
          <w:snapToGrid w:val="0"/>
          <w:lang w:val="sv-SE"/>
        </w:rPr>
      </w:pPr>
      <w:r w:rsidRPr="004D1248">
        <w:rPr>
          <w:snapToGrid w:val="0"/>
          <w:lang w:val="sv-SE"/>
        </w:rPr>
        <w:t>maxnoAssistInfoFailureListItems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32</w:t>
      </w:r>
    </w:p>
    <w:p w14:paraId="519EF94F" w14:textId="77777777" w:rsidR="004D1248" w:rsidRPr="004D1248" w:rsidRDefault="004D1248" w:rsidP="005C3534">
      <w:pPr>
        <w:pStyle w:val="PL"/>
        <w:rPr>
          <w:snapToGrid w:val="0"/>
          <w:lang w:val="sv-SE"/>
        </w:rPr>
      </w:pPr>
      <w:r w:rsidRPr="004D1248">
        <w:rPr>
          <w:snapToGrid w:val="0"/>
          <w:lang w:val="sv-SE"/>
        </w:rPr>
        <w:t>maxNrOfSegments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5ACF1D98" w14:textId="77777777" w:rsidR="004D1248" w:rsidRPr="004D1248" w:rsidRDefault="004D1248" w:rsidP="005C3534">
      <w:pPr>
        <w:pStyle w:val="PL"/>
        <w:rPr>
          <w:snapToGrid w:val="0"/>
          <w:lang w:val="sv-SE"/>
        </w:rPr>
      </w:pPr>
      <w:bookmarkStart w:id="100" w:name="_Hlk515623150"/>
      <w:r w:rsidRPr="004D1248">
        <w:rPr>
          <w:snapToGrid w:val="0"/>
          <w:lang w:val="sv-SE"/>
        </w:rPr>
        <w:t>maxNrOfPosSIBs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32</w:t>
      </w:r>
      <w:bookmarkEnd w:id="100"/>
      <w:r w:rsidRPr="004D1248">
        <w:rPr>
          <w:snapToGrid w:val="0"/>
          <w:lang w:val="sv-SE"/>
        </w:rPr>
        <w:t xml:space="preserve"> </w:t>
      </w:r>
    </w:p>
    <w:p w14:paraId="56AF3E83" w14:textId="77777777" w:rsidR="004D1248" w:rsidRPr="004D1248" w:rsidRDefault="004D1248" w:rsidP="005C3534">
      <w:pPr>
        <w:pStyle w:val="PL"/>
        <w:rPr>
          <w:snapToGrid w:val="0"/>
          <w:lang w:val="sv-SE"/>
        </w:rPr>
      </w:pPr>
      <w:r w:rsidRPr="004D1248">
        <w:rPr>
          <w:snapToGrid w:val="0"/>
          <w:lang w:val="sv-SE"/>
        </w:rPr>
        <w:t>maxNoOfMeasTRPs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1BFE0FD1" w14:textId="77777777" w:rsidR="004D1248" w:rsidRPr="004D1248" w:rsidRDefault="004D1248" w:rsidP="005C3534">
      <w:pPr>
        <w:pStyle w:val="PL"/>
        <w:rPr>
          <w:snapToGrid w:val="0"/>
          <w:lang w:val="sv-SE"/>
        </w:rPr>
      </w:pPr>
      <w:r w:rsidRPr="004D1248">
        <w:rPr>
          <w:snapToGrid w:val="0"/>
          <w:lang w:val="sv-SE"/>
        </w:rPr>
        <w:t>maxnoTRPs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65535</w:t>
      </w:r>
    </w:p>
    <w:p w14:paraId="7CB191CD" w14:textId="77777777" w:rsidR="004D1248" w:rsidRPr="004D1248" w:rsidRDefault="004D1248" w:rsidP="005C3534">
      <w:pPr>
        <w:pStyle w:val="PL"/>
        <w:rPr>
          <w:snapToGrid w:val="0"/>
          <w:lang w:val="sv-SE"/>
        </w:rPr>
      </w:pPr>
      <w:r w:rsidRPr="004D1248">
        <w:rPr>
          <w:snapToGrid w:val="0"/>
          <w:lang w:val="sv-SE"/>
        </w:rPr>
        <w:t>maxnoTRPInfoTypes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43334D40" w14:textId="77777777" w:rsidR="004D1248" w:rsidRPr="004D1248" w:rsidRDefault="004D1248" w:rsidP="005C3534">
      <w:pPr>
        <w:pStyle w:val="PL"/>
        <w:rPr>
          <w:snapToGrid w:val="0"/>
          <w:lang w:val="sv-SE"/>
        </w:rPr>
      </w:pPr>
      <w:r w:rsidRPr="004D1248">
        <w:rPr>
          <w:snapToGrid w:val="0"/>
          <w:lang w:val="sv-SE"/>
        </w:rPr>
        <w:t>maxnoofAngleInfo</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65535</w:t>
      </w:r>
    </w:p>
    <w:p w14:paraId="222759C2" w14:textId="77777777" w:rsidR="004D1248" w:rsidRPr="004D1248" w:rsidRDefault="004D1248" w:rsidP="005C3534">
      <w:pPr>
        <w:pStyle w:val="PL"/>
        <w:rPr>
          <w:snapToGrid w:val="0"/>
          <w:lang w:val="sv-SE"/>
        </w:rPr>
      </w:pPr>
      <w:r w:rsidRPr="004D1248">
        <w:rPr>
          <w:snapToGrid w:val="0"/>
          <w:lang w:val="sv-SE"/>
        </w:rPr>
        <w:t>maxnolcs-gcs-translation</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w:t>
      </w:r>
    </w:p>
    <w:p w14:paraId="5AAB2238" w14:textId="77777777" w:rsidR="004D1248" w:rsidRPr="004D1248" w:rsidRDefault="004D1248" w:rsidP="005C3534">
      <w:pPr>
        <w:pStyle w:val="PL"/>
        <w:rPr>
          <w:snapToGrid w:val="0"/>
          <w:lang w:val="sv-SE"/>
        </w:rPr>
      </w:pPr>
      <w:r w:rsidRPr="004D1248">
        <w:rPr>
          <w:snapToGrid w:val="0"/>
          <w:lang w:val="sv-SE"/>
        </w:rPr>
        <w:t>maxnoBcastCell</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16384</w:t>
      </w:r>
    </w:p>
    <w:p w14:paraId="724CA7C4" w14:textId="77777777" w:rsidR="004D1248" w:rsidRPr="004D1248" w:rsidRDefault="004D1248" w:rsidP="005C3534">
      <w:pPr>
        <w:pStyle w:val="PL"/>
        <w:rPr>
          <w:snapToGrid w:val="0"/>
          <w:lang w:val="sv-SE"/>
        </w:rPr>
      </w:pPr>
      <w:bookmarkStart w:id="101" w:name="_Hlk42767092"/>
      <w:r w:rsidRPr="004D1248">
        <w:rPr>
          <w:snapToGrid w:val="0"/>
          <w:lang w:val="sv-SE"/>
        </w:rPr>
        <w:t>maxnoSRSTriggerStates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w:t>
      </w:r>
    </w:p>
    <w:p w14:paraId="01CCF9DA" w14:textId="77777777" w:rsidR="004D1248" w:rsidRPr="004D1248" w:rsidRDefault="004D1248" w:rsidP="005C3534">
      <w:pPr>
        <w:pStyle w:val="PL"/>
        <w:rPr>
          <w:snapToGrid w:val="0"/>
          <w:lang w:val="sv-SE"/>
        </w:rPr>
      </w:pPr>
      <w:r w:rsidRPr="004D1248">
        <w:rPr>
          <w:snapToGrid w:val="0"/>
          <w:lang w:val="sv-SE"/>
        </w:rPr>
        <w:t>maxnoSpatialRelations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2F99C62F" w14:textId="77777777" w:rsidR="004D1248" w:rsidRPr="004D1248" w:rsidRDefault="004D1248" w:rsidP="005C3534">
      <w:pPr>
        <w:pStyle w:val="PL"/>
        <w:rPr>
          <w:snapToGrid w:val="0"/>
          <w:lang w:val="sv-SE"/>
        </w:rPr>
      </w:pPr>
      <w:r w:rsidRPr="004D1248">
        <w:t>maxnoPosMeas</w:t>
      </w:r>
      <w:r w:rsidRPr="004D1248">
        <w:tab/>
      </w:r>
      <w:r w:rsidRPr="004D1248">
        <w:tab/>
      </w:r>
      <w:r w:rsidRPr="004D1248">
        <w:tab/>
      </w:r>
      <w:r w:rsidRPr="004D1248">
        <w:tab/>
      </w:r>
      <w:r w:rsidRPr="004D1248">
        <w:tab/>
      </w:r>
      <w:r w:rsidRPr="004D1248">
        <w:tab/>
      </w:r>
      <w:r w:rsidRPr="004D1248">
        <w:tab/>
      </w:r>
      <w:r w:rsidRPr="004D1248">
        <w:tab/>
      </w:r>
      <w:r w:rsidRPr="004D1248">
        <w:rPr>
          <w:snapToGrid w:val="0"/>
          <w:lang w:val="sv-SE"/>
        </w:rPr>
        <w:t>INTEGER ::= 16384</w:t>
      </w:r>
    </w:p>
    <w:p w14:paraId="3954D670" w14:textId="77777777" w:rsidR="004D1248" w:rsidRPr="004D1248" w:rsidRDefault="004D1248" w:rsidP="005C3534">
      <w:pPr>
        <w:pStyle w:val="PL"/>
        <w:rPr>
          <w:snapToGrid w:val="0"/>
          <w:lang w:val="sv-SE"/>
        </w:rPr>
      </w:pPr>
      <w:r w:rsidRPr="004D1248">
        <w:rPr>
          <w:snapToGrid w:val="0"/>
          <w:lang w:val="sv-SE"/>
        </w:rPr>
        <w:t>maxnoSRS-Carriers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32</w:t>
      </w:r>
    </w:p>
    <w:p w14:paraId="06B35D9C" w14:textId="77777777" w:rsidR="004D1248" w:rsidRPr="004D1248" w:rsidRDefault="004D1248" w:rsidP="005C3534">
      <w:pPr>
        <w:pStyle w:val="PL"/>
        <w:rPr>
          <w:snapToGrid w:val="0"/>
          <w:lang w:val="sv-SE"/>
        </w:rPr>
      </w:pPr>
      <w:r w:rsidRPr="004D1248">
        <w:rPr>
          <w:snapToGrid w:val="0"/>
          <w:lang w:val="sv-SE"/>
        </w:rPr>
        <w:t>maxnoSCSs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5</w:t>
      </w:r>
    </w:p>
    <w:p w14:paraId="2A1AD1C3" w14:textId="77777777" w:rsidR="004D1248" w:rsidRPr="004D1248" w:rsidRDefault="004D1248" w:rsidP="005C3534">
      <w:pPr>
        <w:pStyle w:val="PL"/>
        <w:rPr>
          <w:snapToGrid w:val="0"/>
          <w:lang w:val="sv-SE"/>
        </w:rPr>
      </w:pPr>
      <w:bookmarkStart w:id="102" w:name="_Hlk50048717"/>
      <w:r w:rsidRPr="004D1248">
        <w:rPr>
          <w:snapToGrid w:val="0"/>
          <w:lang w:val="sv-SE"/>
        </w:rPr>
        <w:t>maxnoSRS-Resources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61EDE022" w14:textId="77777777" w:rsidR="004D1248" w:rsidRPr="004D1248" w:rsidRDefault="004D1248" w:rsidP="005C3534">
      <w:pPr>
        <w:pStyle w:val="PL"/>
        <w:rPr>
          <w:snapToGrid w:val="0"/>
          <w:lang w:val="sv-SE"/>
        </w:rPr>
      </w:pPr>
      <w:r w:rsidRPr="004D1248">
        <w:rPr>
          <w:snapToGrid w:val="0"/>
          <w:lang w:val="sv-SE"/>
        </w:rPr>
        <w:t>maxnoSRS-PosResources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p w14:paraId="7DBC5E53" w14:textId="77777777" w:rsidR="004D1248" w:rsidRPr="004D1248" w:rsidRDefault="004D1248" w:rsidP="005C3534">
      <w:pPr>
        <w:pStyle w:val="PL"/>
        <w:rPr>
          <w:snapToGrid w:val="0"/>
          <w:lang w:val="sv-SE"/>
        </w:rPr>
      </w:pPr>
      <w:r w:rsidRPr="004D1248">
        <w:rPr>
          <w:snapToGrid w:val="0"/>
          <w:lang w:val="sv-SE"/>
        </w:rPr>
        <w:t>maxnoSRS-ResourceSets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16</w:t>
      </w:r>
    </w:p>
    <w:p w14:paraId="3E7B9E86" w14:textId="77777777" w:rsidR="004D1248" w:rsidRPr="004D1248" w:rsidRDefault="004D1248" w:rsidP="005C3534">
      <w:pPr>
        <w:pStyle w:val="PL"/>
        <w:rPr>
          <w:snapToGrid w:val="0"/>
          <w:lang w:val="sv-SE"/>
        </w:rPr>
      </w:pPr>
      <w:r w:rsidRPr="004D1248">
        <w:rPr>
          <w:snapToGrid w:val="0"/>
          <w:lang w:val="sv-SE"/>
        </w:rPr>
        <w:t>maxnoSRS-ResourcePerSet</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16</w:t>
      </w:r>
    </w:p>
    <w:p w14:paraId="277D44A3" w14:textId="77777777" w:rsidR="004D1248" w:rsidRPr="004D1248" w:rsidRDefault="004D1248" w:rsidP="005C3534">
      <w:pPr>
        <w:pStyle w:val="PL"/>
        <w:rPr>
          <w:snapToGrid w:val="0"/>
          <w:lang w:val="sv-SE"/>
        </w:rPr>
      </w:pPr>
      <w:r w:rsidRPr="004D1248">
        <w:rPr>
          <w:snapToGrid w:val="0"/>
          <w:lang w:val="sv-SE"/>
        </w:rPr>
        <w:t>maxnoSRS-PosResourceSets</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16</w:t>
      </w:r>
    </w:p>
    <w:p w14:paraId="0BBEDF69" w14:textId="77777777" w:rsidR="004D1248" w:rsidRPr="004D1248" w:rsidRDefault="004D1248" w:rsidP="005C3534">
      <w:pPr>
        <w:pStyle w:val="PL"/>
        <w:rPr>
          <w:snapToGrid w:val="0"/>
          <w:lang w:val="sv-SE"/>
        </w:rPr>
      </w:pPr>
      <w:bookmarkStart w:id="103" w:name="_Hlk50064167"/>
      <w:r w:rsidRPr="004D1248">
        <w:rPr>
          <w:snapToGrid w:val="0"/>
          <w:lang w:val="sv-SE"/>
        </w:rPr>
        <w:t>maxnoSRS-PosResourcePerSet</w:t>
      </w:r>
      <w:bookmarkEnd w:id="103"/>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16</w:t>
      </w:r>
    </w:p>
    <w:bookmarkEnd w:id="102"/>
    <w:p w14:paraId="348D697B" w14:textId="77777777" w:rsidR="004D1248" w:rsidRPr="004D1248" w:rsidRDefault="004D1248" w:rsidP="005C3534">
      <w:pPr>
        <w:pStyle w:val="PL"/>
        <w:rPr>
          <w:rFonts w:eastAsia="Calibri" w:cs="Arial"/>
          <w:szCs w:val="18"/>
          <w:lang w:val="sv-SE" w:eastAsia="ja-JP"/>
        </w:rPr>
      </w:pPr>
      <w:r w:rsidRPr="004D1248">
        <w:rPr>
          <w:rFonts w:eastAsia="Calibri" w:cs="Arial"/>
          <w:szCs w:val="18"/>
          <w:lang w:val="sv-SE" w:eastAsia="ja-JP"/>
        </w:rPr>
        <w:t>maxPRS-ResourceSets</w:t>
      </w:r>
      <w:r w:rsidRPr="004D1248">
        <w:rPr>
          <w:rFonts w:eastAsia="Calibri" w:cs="Arial"/>
          <w:szCs w:val="18"/>
          <w:lang w:val="sv-SE" w:eastAsia="ja-JP"/>
        </w:rPr>
        <w:tab/>
      </w:r>
      <w:r w:rsidRPr="004D1248">
        <w:rPr>
          <w:rFonts w:eastAsia="Calibri" w:cs="Arial"/>
          <w:szCs w:val="18"/>
          <w:lang w:val="sv-SE" w:eastAsia="ja-JP"/>
        </w:rPr>
        <w:tab/>
      </w:r>
      <w:r w:rsidRPr="004D1248">
        <w:rPr>
          <w:rFonts w:eastAsia="Calibri" w:cs="Arial"/>
          <w:szCs w:val="18"/>
          <w:lang w:val="sv-SE" w:eastAsia="ja-JP"/>
        </w:rPr>
        <w:tab/>
      </w:r>
      <w:r w:rsidRPr="004D1248">
        <w:rPr>
          <w:rFonts w:eastAsia="Calibri" w:cs="Arial"/>
          <w:szCs w:val="18"/>
          <w:lang w:val="sv-SE" w:eastAsia="ja-JP"/>
        </w:rPr>
        <w:tab/>
      </w:r>
      <w:r w:rsidRPr="004D1248">
        <w:rPr>
          <w:rFonts w:eastAsia="Calibri" w:cs="Arial"/>
          <w:szCs w:val="18"/>
          <w:lang w:val="sv-SE" w:eastAsia="ja-JP"/>
        </w:rPr>
        <w:tab/>
      </w:r>
      <w:r w:rsidRPr="004D1248">
        <w:rPr>
          <w:rFonts w:eastAsia="Calibri" w:cs="Arial"/>
          <w:szCs w:val="18"/>
          <w:lang w:val="sv-SE" w:eastAsia="ja-JP"/>
        </w:rPr>
        <w:tab/>
      </w:r>
      <w:r w:rsidRPr="004D1248">
        <w:rPr>
          <w:rFonts w:eastAsia="Calibri" w:cs="Arial"/>
          <w:szCs w:val="18"/>
          <w:lang w:val="sv-SE" w:eastAsia="ja-JP"/>
        </w:rPr>
        <w:tab/>
        <w:t>INTEGER ::= 2</w:t>
      </w:r>
    </w:p>
    <w:p w14:paraId="30145F36" w14:textId="77777777" w:rsidR="004D1248" w:rsidRPr="004D1248" w:rsidRDefault="004D1248" w:rsidP="005C3534">
      <w:pPr>
        <w:pStyle w:val="PL"/>
        <w:rPr>
          <w:rFonts w:eastAsia="Calibri" w:cs="Arial"/>
          <w:szCs w:val="18"/>
          <w:lang w:eastAsia="ja-JP"/>
        </w:rPr>
      </w:pPr>
      <w:r w:rsidRPr="004D1248">
        <w:rPr>
          <w:rFonts w:eastAsia="Calibri" w:cs="Arial"/>
          <w:szCs w:val="18"/>
          <w:lang w:eastAsia="ja-JP"/>
        </w:rPr>
        <w:t>maxPRS-ResourcesPerSet</w:t>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t>INTEGER ::= 64</w:t>
      </w:r>
    </w:p>
    <w:p w14:paraId="1895780E" w14:textId="77777777" w:rsidR="004D1248" w:rsidRPr="004D1248" w:rsidRDefault="004D1248" w:rsidP="005C3534">
      <w:pPr>
        <w:pStyle w:val="PL"/>
        <w:rPr>
          <w:rFonts w:eastAsia="Calibri" w:cs="Arial"/>
          <w:szCs w:val="18"/>
          <w:lang w:eastAsia="ja-JP"/>
        </w:rPr>
      </w:pPr>
      <w:r w:rsidRPr="004D1248">
        <w:rPr>
          <w:rFonts w:eastAsia="Calibri" w:cs="Arial"/>
          <w:szCs w:val="18"/>
          <w:lang w:eastAsia="ja-JP"/>
        </w:rPr>
        <w:t>maxNoSSBs</w:t>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r>
      <w:r w:rsidRPr="004D1248">
        <w:rPr>
          <w:rFonts w:eastAsia="Calibri" w:cs="Arial"/>
          <w:szCs w:val="18"/>
          <w:lang w:eastAsia="ja-JP"/>
        </w:rPr>
        <w:tab/>
        <w:t>INTEGER ::= 255</w:t>
      </w:r>
      <w:bookmarkEnd w:id="98"/>
    </w:p>
    <w:p w14:paraId="392B77F8" w14:textId="77777777" w:rsidR="004D1248" w:rsidRPr="004D1248" w:rsidRDefault="004D1248" w:rsidP="005C3534">
      <w:pPr>
        <w:pStyle w:val="PL"/>
        <w:rPr>
          <w:snapToGrid w:val="0"/>
          <w:lang w:val="sv-SE"/>
        </w:rPr>
      </w:pPr>
      <w:r w:rsidRPr="004D1248">
        <w:t>maxnoofPRSresourceSet</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8</w:t>
      </w:r>
    </w:p>
    <w:p w14:paraId="53A6387D" w14:textId="77777777" w:rsidR="004D1248" w:rsidRPr="004D1248" w:rsidRDefault="004D1248" w:rsidP="005C3534">
      <w:pPr>
        <w:pStyle w:val="PL"/>
        <w:rPr>
          <w:snapToGrid w:val="0"/>
          <w:lang w:val="sv-SE"/>
        </w:rPr>
      </w:pPr>
      <w:r w:rsidRPr="004D1248">
        <w:rPr>
          <w:snapToGrid w:val="0"/>
          <w:lang w:val="sv-SE"/>
        </w:rPr>
        <w:t>maxnoofPRSresource</w:t>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r>
      <w:r w:rsidRPr="004D1248">
        <w:rPr>
          <w:snapToGrid w:val="0"/>
          <w:lang w:val="sv-SE"/>
        </w:rPr>
        <w:tab/>
        <w:t>INTEGER ::= 64</w:t>
      </w:r>
    </w:p>
    <w:bookmarkEnd w:id="99"/>
    <w:p w14:paraId="2AD1F39F" w14:textId="77777777" w:rsidR="004D1248" w:rsidRPr="004D1248" w:rsidRDefault="004D1248" w:rsidP="005C3534">
      <w:pPr>
        <w:pStyle w:val="PL"/>
        <w:rPr>
          <w:snapToGrid w:val="0"/>
        </w:rPr>
      </w:pPr>
      <w:r w:rsidRPr="004D1248">
        <w:rPr>
          <w:snapToGrid w:val="0"/>
        </w:rPr>
        <w:t>maxnoofULAoAs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8</w:t>
      </w:r>
    </w:p>
    <w:p w14:paraId="537BD6EE" w14:textId="77777777" w:rsidR="004D1248" w:rsidRPr="004D1248" w:rsidRDefault="004D1248" w:rsidP="005C3534">
      <w:pPr>
        <w:pStyle w:val="PL"/>
        <w:rPr>
          <w:snapToGrid w:val="0"/>
        </w:rPr>
      </w:pPr>
      <w:r w:rsidRPr="004D1248">
        <w:t>maxNoPathExtended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8</w:t>
      </w:r>
    </w:p>
    <w:p w14:paraId="50F13CD4" w14:textId="77777777" w:rsidR="004D1248" w:rsidRPr="004D1248" w:rsidRDefault="004D1248" w:rsidP="005C3534">
      <w:pPr>
        <w:pStyle w:val="PL"/>
        <w:rPr>
          <w:snapToGrid w:val="0"/>
        </w:rPr>
      </w:pPr>
      <w:r w:rsidRPr="004D1248">
        <w:rPr>
          <w:snapToGrid w:val="0"/>
        </w:rPr>
        <w:t>maxnoARPs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w:t>
      </w:r>
      <w:r w:rsidRPr="004D1248">
        <w:rPr>
          <w:snapToGrid w:val="0"/>
        </w:rPr>
        <w:tab/>
        <w:t>16</w:t>
      </w:r>
    </w:p>
    <w:p w14:paraId="51B77F16" w14:textId="77777777" w:rsidR="004D1248" w:rsidRPr="004D1248" w:rsidRDefault="004D1248" w:rsidP="005C3534">
      <w:pPr>
        <w:pStyle w:val="PL"/>
        <w:rPr>
          <w:snapToGrid w:val="0"/>
        </w:rPr>
      </w:pPr>
      <w:r w:rsidRPr="004D1248">
        <w:rPr>
          <w:snapToGrid w:val="0"/>
        </w:rPr>
        <w:t>maxnoUETEGs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256</w:t>
      </w:r>
    </w:p>
    <w:p w14:paraId="07934251" w14:textId="77777777" w:rsidR="004D1248" w:rsidRPr="004D1248" w:rsidRDefault="004D1248" w:rsidP="005C3534">
      <w:pPr>
        <w:pStyle w:val="PL"/>
        <w:rPr>
          <w:snapToGrid w:val="0"/>
        </w:rPr>
      </w:pPr>
      <w:r w:rsidRPr="004D1248">
        <w:rPr>
          <w:snapToGrid w:val="0"/>
        </w:rPr>
        <w:t>maxnoTRPTEGs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8</w:t>
      </w:r>
    </w:p>
    <w:p w14:paraId="3763D04E" w14:textId="77777777" w:rsidR="004D1248" w:rsidRPr="004D1248" w:rsidRDefault="004D1248" w:rsidP="005C3534">
      <w:pPr>
        <w:pStyle w:val="PL"/>
        <w:rPr>
          <w:snapToGrid w:val="0"/>
        </w:rPr>
      </w:pPr>
      <w:r w:rsidRPr="004D1248">
        <w:rPr>
          <w:snapToGrid w:val="0"/>
        </w:rPr>
        <w:t>maxFreqLayers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4</w:t>
      </w:r>
    </w:p>
    <w:p w14:paraId="0B3B00A1" w14:textId="77777777" w:rsidR="004D1248" w:rsidRPr="004D1248" w:rsidRDefault="004D1248" w:rsidP="005C3534">
      <w:pPr>
        <w:pStyle w:val="PL"/>
        <w:rPr>
          <w:bCs/>
          <w:snapToGrid w:val="0"/>
        </w:rPr>
      </w:pPr>
      <w:r w:rsidRPr="004D1248">
        <w:rPr>
          <w:bCs/>
          <w:snapToGrid w:val="0"/>
        </w:rPr>
        <w:t>maxNumResourcesPerAngle</w:t>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t>INTEGER ::= 24</w:t>
      </w:r>
    </w:p>
    <w:p w14:paraId="7193CE1E" w14:textId="77777777" w:rsidR="004D1248" w:rsidRPr="004D1248" w:rsidRDefault="004D1248" w:rsidP="005C3534">
      <w:pPr>
        <w:pStyle w:val="PL"/>
        <w:rPr>
          <w:snapToGrid w:val="0"/>
          <w:lang w:val="sv-SE"/>
        </w:rPr>
      </w:pPr>
      <w:r w:rsidRPr="004D1248">
        <w:rPr>
          <w:bCs/>
          <w:snapToGrid w:val="0"/>
        </w:rPr>
        <w:t>maxnoAzimuthAngles</w:t>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snapToGrid w:val="0"/>
          <w:lang w:val="sv-SE"/>
        </w:rPr>
        <w:t>INTEGER ::= 3600</w:t>
      </w:r>
    </w:p>
    <w:p w14:paraId="4E57467D" w14:textId="77777777" w:rsidR="004D1248" w:rsidRPr="004D1248" w:rsidRDefault="004D1248" w:rsidP="005C3534">
      <w:pPr>
        <w:pStyle w:val="PL"/>
        <w:rPr>
          <w:snapToGrid w:val="0"/>
          <w:lang w:val="sv-SE"/>
        </w:rPr>
      </w:pPr>
      <w:r w:rsidRPr="004D1248">
        <w:rPr>
          <w:bCs/>
          <w:snapToGrid w:val="0"/>
        </w:rPr>
        <w:t>maxnoElevationAngles</w:t>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bCs/>
          <w:snapToGrid w:val="0"/>
        </w:rPr>
        <w:tab/>
      </w:r>
      <w:r w:rsidRPr="004D1248">
        <w:rPr>
          <w:snapToGrid w:val="0"/>
          <w:lang w:val="sv-SE"/>
        </w:rPr>
        <w:t>INTEGER ::= 1801</w:t>
      </w:r>
    </w:p>
    <w:p w14:paraId="05381157" w14:textId="77777777" w:rsidR="004D1248" w:rsidRPr="004D1248" w:rsidRDefault="004D1248" w:rsidP="005C3534">
      <w:pPr>
        <w:pStyle w:val="PL"/>
        <w:rPr>
          <w:snapToGrid w:val="0"/>
        </w:rPr>
      </w:pPr>
      <w:r w:rsidRPr="004D1248">
        <w:rPr>
          <w:snapToGrid w:val="0"/>
        </w:rPr>
        <w:t>maxnoPRSTRPs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INTEGER ::= 256</w:t>
      </w:r>
    </w:p>
    <w:p w14:paraId="52FDE79C" w14:textId="77777777" w:rsidR="004D1248" w:rsidRPr="004D1248" w:rsidRDefault="004D1248" w:rsidP="005C3534">
      <w:pPr>
        <w:pStyle w:val="PL"/>
        <w:rPr>
          <w:snapToGrid w:val="0"/>
          <w:lang w:val="sv-SE"/>
        </w:rPr>
      </w:pPr>
    </w:p>
    <w:bookmarkEnd w:id="101"/>
    <w:p w14:paraId="71AB1D91" w14:textId="77777777" w:rsidR="004D1248" w:rsidRPr="004D1248" w:rsidRDefault="004D1248" w:rsidP="005C3534">
      <w:pPr>
        <w:pStyle w:val="PL"/>
        <w:rPr>
          <w:snapToGrid w:val="0"/>
        </w:rPr>
      </w:pPr>
    </w:p>
    <w:p w14:paraId="4C9A31F8" w14:textId="77777777" w:rsidR="004D1248" w:rsidRPr="004D1248" w:rsidRDefault="004D1248" w:rsidP="005C3534">
      <w:pPr>
        <w:pStyle w:val="PL"/>
        <w:rPr>
          <w:snapToGrid w:val="0"/>
        </w:rPr>
      </w:pPr>
    </w:p>
    <w:p w14:paraId="527BDF51" w14:textId="77777777" w:rsidR="004D1248" w:rsidRPr="004D1248" w:rsidRDefault="004D1248" w:rsidP="005C3534">
      <w:pPr>
        <w:pStyle w:val="PL"/>
        <w:rPr>
          <w:snapToGrid w:val="0"/>
        </w:rPr>
      </w:pPr>
      <w:r w:rsidRPr="004D1248">
        <w:rPr>
          <w:snapToGrid w:val="0"/>
        </w:rPr>
        <w:t>-- **************************************************************</w:t>
      </w:r>
    </w:p>
    <w:p w14:paraId="753319AA" w14:textId="77777777" w:rsidR="004D1248" w:rsidRPr="004D1248" w:rsidRDefault="004D1248" w:rsidP="005C3534">
      <w:pPr>
        <w:pStyle w:val="PL"/>
        <w:rPr>
          <w:snapToGrid w:val="0"/>
        </w:rPr>
      </w:pPr>
      <w:r w:rsidRPr="004D1248">
        <w:rPr>
          <w:snapToGrid w:val="0"/>
        </w:rPr>
        <w:t>--</w:t>
      </w:r>
    </w:p>
    <w:p w14:paraId="446C7689" w14:textId="77777777" w:rsidR="004D1248" w:rsidRPr="004D1248" w:rsidRDefault="004D1248" w:rsidP="005C3534">
      <w:pPr>
        <w:pStyle w:val="PL"/>
        <w:rPr>
          <w:snapToGrid w:val="0"/>
        </w:rPr>
      </w:pPr>
      <w:r w:rsidRPr="004D1248">
        <w:rPr>
          <w:snapToGrid w:val="0"/>
        </w:rPr>
        <w:t>-- IEs</w:t>
      </w:r>
    </w:p>
    <w:p w14:paraId="100C2F47" w14:textId="77777777" w:rsidR="004D1248" w:rsidRPr="004D1248" w:rsidRDefault="004D1248" w:rsidP="005C3534">
      <w:pPr>
        <w:pStyle w:val="PL"/>
        <w:rPr>
          <w:snapToGrid w:val="0"/>
        </w:rPr>
      </w:pPr>
      <w:r w:rsidRPr="004D1248">
        <w:rPr>
          <w:snapToGrid w:val="0"/>
        </w:rPr>
        <w:t>--</w:t>
      </w:r>
    </w:p>
    <w:p w14:paraId="3E7E718A" w14:textId="77777777" w:rsidR="004D1248" w:rsidRPr="004D1248" w:rsidRDefault="004D1248" w:rsidP="005C3534">
      <w:pPr>
        <w:pStyle w:val="PL"/>
        <w:rPr>
          <w:snapToGrid w:val="0"/>
        </w:rPr>
      </w:pPr>
      <w:r w:rsidRPr="004D1248">
        <w:rPr>
          <w:snapToGrid w:val="0"/>
        </w:rPr>
        <w:t>-- **************************************************************</w:t>
      </w:r>
    </w:p>
    <w:p w14:paraId="13D67E32" w14:textId="77777777" w:rsidR="004D1248" w:rsidRPr="004D1248" w:rsidRDefault="004D1248" w:rsidP="005C3534">
      <w:pPr>
        <w:pStyle w:val="PL"/>
        <w:rPr>
          <w:snapToGrid w:val="0"/>
        </w:rPr>
      </w:pPr>
    </w:p>
    <w:p w14:paraId="26B40D72" w14:textId="77777777" w:rsidR="004D1248" w:rsidRPr="004D1248" w:rsidRDefault="004D1248" w:rsidP="005C3534">
      <w:pPr>
        <w:pStyle w:val="PL"/>
        <w:rPr>
          <w:snapToGrid w:val="0"/>
        </w:rPr>
      </w:pPr>
      <w:r w:rsidRPr="004D1248">
        <w:rPr>
          <w:snapToGrid w:val="0"/>
        </w:rPr>
        <w:t>id-Cause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0</w:t>
      </w:r>
    </w:p>
    <w:p w14:paraId="64749A9D" w14:textId="77777777" w:rsidR="004D1248" w:rsidRPr="004D1248" w:rsidRDefault="004D1248" w:rsidP="005C3534">
      <w:pPr>
        <w:pStyle w:val="PL"/>
        <w:rPr>
          <w:snapToGrid w:val="0"/>
        </w:rPr>
      </w:pPr>
      <w:r w:rsidRPr="004D1248">
        <w:rPr>
          <w:snapToGrid w:val="0"/>
        </w:rPr>
        <w:t>id-CriticalityDiagnostics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w:t>
      </w:r>
    </w:p>
    <w:p w14:paraId="685C6ED2" w14:textId="77777777" w:rsidR="004D1248" w:rsidRPr="004D1248" w:rsidRDefault="004D1248" w:rsidP="005C3534">
      <w:pPr>
        <w:pStyle w:val="PL"/>
        <w:rPr>
          <w:snapToGrid w:val="0"/>
        </w:rPr>
      </w:pPr>
      <w:r w:rsidRPr="004D1248">
        <w:rPr>
          <w:snapToGrid w:val="0"/>
        </w:rPr>
        <w:t>id-LMF-UE-Measurement-ID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2</w:t>
      </w:r>
    </w:p>
    <w:p w14:paraId="3D145CCF" w14:textId="77777777" w:rsidR="004D1248" w:rsidRPr="004D1248" w:rsidRDefault="004D1248" w:rsidP="005C3534">
      <w:pPr>
        <w:pStyle w:val="PL"/>
        <w:rPr>
          <w:snapToGrid w:val="0"/>
        </w:rPr>
      </w:pPr>
      <w:r w:rsidRPr="004D1248">
        <w:rPr>
          <w:snapToGrid w:val="0"/>
        </w:rPr>
        <w:t>id-ReportCharacteristics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3</w:t>
      </w:r>
    </w:p>
    <w:p w14:paraId="513947F7" w14:textId="77777777" w:rsidR="004D1248" w:rsidRPr="004D1248" w:rsidRDefault="004D1248" w:rsidP="005C3534">
      <w:pPr>
        <w:pStyle w:val="PL"/>
        <w:rPr>
          <w:snapToGrid w:val="0"/>
        </w:rPr>
      </w:pPr>
      <w:r w:rsidRPr="004D1248">
        <w:rPr>
          <w:snapToGrid w:val="0"/>
        </w:rPr>
        <w:t>id-MeasurementPeriodicity</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w:t>
      </w:r>
    </w:p>
    <w:p w14:paraId="1D8AB59C" w14:textId="77777777" w:rsidR="004D1248" w:rsidRPr="004D1248" w:rsidRDefault="004D1248" w:rsidP="005C3534">
      <w:pPr>
        <w:pStyle w:val="PL"/>
        <w:rPr>
          <w:snapToGrid w:val="0"/>
        </w:rPr>
      </w:pPr>
      <w:r w:rsidRPr="004D1248">
        <w:rPr>
          <w:snapToGrid w:val="0"/>
        </w:rPr>
        <w:t>id-MeasurementQuantities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5</w:t>
      </w:r>
    </w:p>
    <w:p w14:paraId="6D65E435" w14:textId="77777777" w:rsidR="004D1248" w:rsidRPr="004D1248" w:rsidRDefault="004D1248" w:rsidP="005C3534">
      <w:pPr>
        <w:pStyle w:val="PL"/>
        <w:rPr>
          <w:snapToGrid w:val="0"/>
        </w:rPr>
      </w:pPr>
      <w:r w:rsidRPr="004D1248">
        <w:rPr>
          <w:snapToGrid w:val="0"/>
        </w:rPr>
        <w:t>id-RAN-UE-Measurement-ID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6</w:t>
      </w:r>
    </w:p>
    <w:p w14:paraId="78F0AA7B" w14:textId="77777777" w:rsidR="004D1248" w:rsidRPr="004D1248" w:rsidRDefault="004D1248" w:rsidP="005C3534">
      <w:pPr>
        <w:pStyle w:val="PL"/>
        <w:rPr>
          <w:snapToGrid w:val="0"/>
        </w:rPr>
      </w:pPr>
      <w:r w:rsidRPr="004D1248">
        <w:rPr>
          <w:snapToGrid w:val="0"/>
        </w:rPr>
        <w:t>id-E-CID-MeasurementResult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7</w:t>
      </w:r>
    </w:p>
    <w:p w14:paraId="43C919CF" w14:textId="77777777" w:rsidR="004D1248" w:rsidRPr="004D1248" w:rsidRDefault="004D1248" w:rsidP="005C3534">
      <w:pPr>
        <w:pStyle w:val="PL"/>
        <w:rPr>
          <w:snapToGrid w:val="0"/>
        </w:rPr>
      </w:pPr>
      <w:r w:rsidRPr="004D1248">
        <w:rPr>
          <w:snapToGrid w:val="0"/>
        </w:rPr>
        <w:t>id-OTDOACells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8</w:t>
      </w:r>
    </w:p>
    <w:p w14:paraId="14EFEE0C" w14:textId="77777777" w:rsidR="004D1248" w:rsidRPr="004D1248" w:rsidRDefault="004D1248" w:rsidP="005C3534">
      <w:pPr>
        <w:pStyle w:val="PL"/>
        <w:rPr>
          <w:snapToGrid w:val="0"/>
        </w:rPr>
      </w:pPr>
      <w:r w:rsidRPr="004D1248">
        <w:rPr>
          <w:snapToGrid w:val="0"/>
        </w:rPr>
        <w:t>id-OTDOA-Information-Type-Group</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9</w:t>
      </w:r>
    </w:p>
    <w:p w14:paraId="538BFFA6" w14:textId="77777777" w:rsidR="004D1248" w:rsidRPr="004D1248" w:rsidRDefault="004D1248" w:rsidP="005C3534">
      <w:pPr>
        <w:pStyle w:val="PL"/>
        <w:rPr>
          <w:snapToGrid w:val="0"/>
        </w:rPr>
      </w:pPr>
      <w:r w:rsidRPr="004D1248">
        <w:rPr>
          <w:snapToGrid w:val="0"/>
        </w:rPr>
        <w:t>id-OTDOA-Information-Type-Item</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10</w:t>
      </w:r>
    </w:p>
    <w:p w14:paraId="3CDB7379" w14:textId="77777777" w:rsidR="004D1248" w:rsidRPr="004D1248" w:rsidRDefault="004D1248" w:rsidP="005C3534">
      <w:pPr>
        <w:pStyle w:val="PL"/>
        <w:rPr>
          <w:snapToGrid w:val="0"/>
        </w:rPr>
      </w:pPr>
      <w:r w:rsidRPr="004D1248">
        <w:rPr>
          <w:snapToGrid w:val="0"/>
        </w:rPr>
        <w:t>id-MeasurementQuantities-Item</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11</w:t>
      </w:r>
    </w:p>
    <w:p w14:paraId="49E9BF93" w14:textId="77777777" w:rsidR="004D1248" w:rsidRPr="004D1248" w:rsidRDefault="004D1248" w:rsidP="005C3534">
      <w:pPr>
        <w:pStyle w:val="PL"/>
        <w:rPr>
          <w:snapToGrid w:val="0"/>
        </w:rPr>
      </w:pPr>
      <w:r w:rsidRPr="004D1248">
        <w:rPr>
          <w:snapToGrid w:val="0"/>
        </w:rPr>
        <w:t>id-RequestedSRSTransmissionCharacteristics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12</w:t>
      </w:r>
    </w:p>
    <w:p w14:paraId="27674358" w14:textId="77777777" w:rsidR="004D1248" w:rsidRPr="004D1248" w:rsidRDefault="004D1248" w:rsidP="005C3534">
      <w:pPr>
        <w:pStyle w:val="PL"/>
        <w:rPr>
          <w:snapToGrid w:val="0"/>
        </w:rPr>
      </w:pPr>
      <w:r w:rsidRPr="004D1248">
        <w:rPr>
          <w:snapToGrid w:val="0"/>
        </w:rPr>
        <w:t>id-Cell-Portion-ID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14</w:t>
      </w:r>
    </w:p>
    <w:p w14:paraId="3F8F51BF" w14:textId="77777777" w:rsidR="004D1248" w:rsidRPr="004D1248" w:rsidRDefault="004D1248" w:rsidP="005C3534">
      <w:pPr>
        <w:pStyle w:val="PL"/>
        <w:rPr>
          <w:snapToGrid w:val="0"/>
        </w:rPr>
      </w:pPr>
      <w:r w:rsidRPr="004D1248">
        <w:rPr>
          <w:snapToGrid w:val="0"/>
        </w:rPr>
        <w:t>id-OtherRATMeasurementQuantities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15</w:t>
      </w:r>
    </w:p>
    <w:p w14:paraId="783FF0DD" w14:textId="77777777" w:rsidR="004D1248" w:rsidRPr="004D1248" w:rsidRDefault="004D1248" w:rsidP="005C3534">
      <w:pPr>
        <w:pStyle w:val="PL"/>
        <w:rPr>
          <w:snapToGrid w:val="0"/>
        </w:rPr>
      </w:pPr>
      <w:r w:rsidRPr="004D1248">
        <w:rPr>
          <w:snapToGrid w:val="0"/>
        </w:rPr>
        <w:t>id-OtherRATMeasurementQuantities-Item</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16</w:t>
      </w:r>
    </w:p>
    <w:p w14:paraId="48083E61" w14:textId="77777777" w:rsidR="004D1248" w:rsidRPr="004D1248" w:rsidRDefault="004D1248" w:rsidP="005C3534">
      <w:pPr>
        <w:pStyle w:val="PL"/>
        <w:rPr>
          <w:snapToGrid w:val="0"/>
        </w:rPr>
      </w:pPr>
      <w:r w:rsidRPr="004D1248">
        <w:rPr>
          <w:snapToGrid w:val="0"/>
        </w:rPr>
        <w:t>id-OtherRATMeasurementResult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17</w:t>
      </w:r>
    </w:p>
    <w:p w14:paraId="7F4DDEE2" w14:textId="77777777" w:rsidR="004D1248" w:rsidRPr="004D1248" w:rsidRDefault="004D1248" w:rsidP="005C3534">
      <w:pPr>
        <w:pStyle w:val="PL"/>
        <w:rPr>
          <w:snapToGrid w:val="0"/>
        </w:rPr>
      </w:pPr>
      <w:r w:rsidRPr="004D1248">
        <w:rPr>
          <w:snapToGrid w:val="0"/>
        </w:rPr>
        <w:t>id-WLANMeasurementQuantities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19</w:t>
      </w:r>
    </w:p>
    <w:p w14:paraId="696C8786" w14:textId="77777777" w:rsidR="004D1248" w:rsidRPr="004D1248" w:rsidRDefault="004D1248" w:rsidP="005C3534">
      <w:pPr>
        <w:pStyle w:val="PL"/>
        <w:rPr>
          <w:snapToGrid w:val="0"/>
        </w:rPr>
      </w:pPr>
      <w:r w:rsidRPr="004D1248">
        <w:rPr>
          <w:snapToGrid w:val="0"/>
        </w:rPr>
        <w:t>id-WLANMeasurementQuantities-Item</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20</w:t>
      </w:r>
    </w:p>
    <w:p w14:paraId="0398109A" w14:textId="77777777" w:rsidR="004D1248" w:rsidRPr="004D1248" w:rsidRDefault="004D1248" w:rsidP="005C3534">
      <w:pPr>
        <w:pStyle w:val="PL"/>
        <w:rPr>
          <w:snapToGrid w:val="0"/>
        </w:rPr>
      </w:pPr>
      <w:r w:rsidRPr="004D1248">
        <w:rPr>
          <w:snapToGrid w:val="0"/>
        </w:rPr>
        <w:t>id-WLANMeasurementResult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21</w:t>
      </w:r>
    </w:p>
    <w:p w14:paraId="7BC18D27" w14:textId="77777777" w:rsidR="004D1248" w:rsidRPr="004D1248" w:rsidRDefault="004D1248" w:rsidP="005C3534">
      <w:pPr>
        <w:pStyle w:val="PL"/>
        <w:rPr>
          <w:snapToGrid w:val="0"/>
        </w:rPr>
      </w:pPr>
      <w:r w:rsidRPr="004D1248">
        <w:rPr>
          <w:snapToGrid w:val="0"/>
        </w:rPr>
        <w:t>id-TDD-Config-EUTRA-Item</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22</w:t>
      </w:r>
    </w:p>
    <w:p w14:paraId="4B510DA0" w14:textId="77777777" w:rsidR="004D1248" w:rsidRPr="004D1248" w:rsidRDefault="004D1248" w:rsidP="005C3534">
      <w:pPr>
        <w:pStyle w:val="PL"/>
        <w:rPr>
          <w:snapToGrid w:val="0"/>
          <w:lang w:val="it-IT"/>
        </w:rPr>
      </w:pPr>
      <w:r w:rsidRPr="004D1248">
        <w:rPr>
          <w:snapToGrid w:val="0"/>
          <w:lang w:val="it-IT"/>
        </w:rPr>
        <w:t>id-Assistance-Information</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23</w:t>
      </w:r>
    </w:p>
    <w:p w14:paraId="7F8481B9" w14:textId="77777777" w:rsidR="004D1248" w:rsidRPr="004D1248" w:rsidRDefault="004D1248" w:rsidP="005C3534">
      <w:pPr>
        <w:pStyle w:val="PL"/>
        <w:rPr>
          <w:snapToGrid w:val="0"/>
          <w:lang w:val="it-IT"/>
        </w:rPr>
      </w:pPr>
      <w:r w:rsidRPr="004D1248">
        <w:rPr>
          <w:snapToGrid w:val="0"/>
          <w:lang w:val="it-IT"/>
        </w:rPr>
        <w:t>id-Broadcast</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24</w:t>
      </w:r>
    </w:p>
    <w:p w14:paraId="197184CE" w14:textId="77777777" w:rsidR="004D1248" w:rsidRPr="004D1248" w:rsidRDefault="004D1248" w:rsidP="005C3534">
      <w:pPr>
        <w:pStyle w:val="PL"/>
        <w:rPr>
          <w:snapToGrid w:val="0"/>
          <w:lang w:val="it-IT"/>
        </w:rPr>
      </w:pPr>
      <w:bookmarkStart w:id="104" w:name="_Hlk515611030"/>
      <w:r w:rsidRPr="004D1248">
        <w:rPr>
          <w:snapToGrid w:val="0"/>
          <w:lang w:val="it-IT"/>
        </w:rPr>
        <w:t>id-AssistanceInformationFailureList</w:t>
      </w:r>
      <w:bookmarkEnd w:id="104"/>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25</w:t>
      </w:r>
    </w:p>
    <w:p w14:paraId="33008A36" w14:textId="77777777" w:rsidR="004D1248" w:rsidRPr="004D1248" w:rsidRDefault="004D1248" w:rsidP="005C3534">
      <w:pPr>
        <w:pStyle w:val="PL"/>
        <w:rPr>
          <w:snapToGrid w:val="0"/>
          <w:lang w:val="it-IT"/>
        </w:rPr>
      </w:pPr>
      <w:r w:rsidRPr="004D1248">
        <w:rPr>
          <w:snapToGrid w:val="0"/>
          <w:lang w:val="it-IT"/>
        </w:rPr>
        <w:t>id-SRSConfiguration</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26</w:t>
      </w:r>
    </w:p>
    <w:p w14:paraId="36C2F603" w14:textId="77777777" w:rsidR="004D1248" w:rsidRPr="004D1248" w:rsidRDefault="004D1248" w:rsidP="005C3534">
      <w:pPr>
        <w:pStyle w:val="PL"/>
        <w:rPr>
          <w:snapToGrid w:val="0"/>
          <w:lang w:val="it-IT"/>
        </w:rPr>
      </w:pPr>
      <w:r w:rsidRPr="004D1248">
        <w:rPr>
          <w:snapToGrid w:val="0"/>
          <w:lang w:val="it-IT"/>
        </w:rPr>
        <w:t>id-MeasurementResult</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27</w:t>
      </w:r>
    </w:p>
    <w:p w14:paraId="70649400" w14:textId="77777777" w:rsidR="004D1248" w:rsidRPr="004D1248" w:rsidRDefault="004D1248" w:rsidP="005C3534">
      <w:pPr>
        <w:pStyle w:val="PL"/>
        <w:rPr>
          <w:snapToGrid w:val="0"/>
          <w:lang w:val="it-IT"/>
        </w:rPr>
      </w:pPr>
      <w:r w:rsidRPr="004D1248">
        <w:rPr>
          <w:snapToGrid w:val="0"/>
          <w:lang w:val="it-IT"/>
        </w:rPr>
        <w:t>id-TRP-ID</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28</w:t>
      </w:r>
    </w:p>
    <w:p w14:paraId="5D8EA5B4" w14:textId="77777777" w:rsidR="004D1248" w:rsidRPr="004D1248" w:rsidRDefault="004D1248" w:rsidP="005C3534">
      <w:pPr>
        <w:pStyle w:val="PL"/>
        <w:rPr>
          <w:snapToGrid w:val="0"/>
          <w:lang w:val="it-IT"/>
        </w:rPr>
      </w:pPr>
      <w:r w:rsidRPr="004D1248">
        <w:rPr>
          <w:snapToGrid w:val="0"/>
          <w:lang w:val="it-IT"/>
        </w:rPr>
        <w:t>id-TRPInformationTypeListTRPReq</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29</w:t>
      </w:r>
    </w:p>
    <w:p w14:paraId="4477E533" w14:textId="77777777" w:rsidR="004D1248" w:rsidRPr="004D1248" w:rsidRDefault="004D1248" w:rsidP="005C3534">
      <w:pPr>
        <w:pStyle w:val="PL"/>
        <w:rPr>
          <w:snapToGrid w:val="0"/>
          <w:lang w:val="it-IT"/>
        </w:rPr>
      </w:pPr>
      <w:r w:rsidRPr="004D1248">
        <w:rPr>
          <w:snapToGrid w:val="0"/>
          <w:lang w:val="it-IT"/>
        </w:rPr>
        <w:t>id-TRPInformationListTRPResp</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30</w:t>
      </w:r>
    </w:p>
    <w:p w14:paraId="46A0A434" w14:textId="77777777" w:rsidR="004D1248" w:rsidRPr="004D1248" w:rsidRDefault="004D1248" w:rsidP="005C3534">
      <w:pPr>
        <w:pStyle w:val="PL"/>
        <w:rPr>
          <w:snapToGrid w:val="0"/>
          <w:lang w:val="it-IT"/>
        </w:rPr>
      </w:pPr>
      <w:r w:rsidRPr="004D1248">
        <w:rPr>
          <w:snapToGrid w:val="0"/>
          <w:lang w:val="it-IT"/>
        </w:rPr>
        <w:t>id-</w:t>
      </w:r>
      <w:r w:rsidRPr="004D1248">
        <w:rPr>
          <w:lang w:val="it-IT"/>
        </w:rPr>
        <w:t>MeasurementBeamInfoRequest</w:t>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snapToGrid w:val="0"/>
          <w:lang w:val="it-IT"/>
        </w:rPr>
        <w:t>ProtocolIE-ID ::= 31</w:t>
      </w:r>
    </w:p>
    <w:p w14:paraId="1BC82E18" w14:textId="77777777" w:rsidR="004D1248" w:rsidRPr="004D1248" w:rsidRDefault="004D1248" w:rsidP="005C3534">
      <w:pPr>
        <w:pStyle w:val="PL"/>
        <w:rPr>
          <w:snapToGrid w:val="0"/>
          <w:lang w:val="it-IT"/>
        </w:rPr>
      </w:pPr>
      <w:r w:rsidRPr="004D1248">
        <w:rPr>
          <w:snapToGrid w:val="0"/>
          <w:lang w:val="it-IT"/>
        </w:rPr>
        <w:t>id-ResultSS-RSRP</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32</w:t>
      </w:r>
    </w:p>
    <w:p w14:paraId="699D01F8" w14:textId="77777777" w:rsidR="004D1248" w:rsidRPr="004D1248" w:rsidRDefault="004D1248" w:rsidP="005C3534">
      <w:pPr>
        <w:pStyle w:val="PL"/>
        <w:rPr>
          <w:snapToGrid w:val="0"/>
          <w:lang w:val="it-IT"/>
        </w:rPr>
      </w:pPr>
      <w:r w:rsidRPr="004D1248">
        <w:rPr>
          <w:snapToGrid w:val="0"/>
          <w:lang w:val="it-IT"/>
        </w:rPr>
        <w:t>id-ResultSS-RSRQ</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33</w:t>
      </w:r>
    </w:p>
    <w:p w14:paraId="47616A39" w14:textId="77777777" w:rsidR="004D1248" w:rsidRPr="004D1248" w:rsidRDefault="004D1248" w:rsidP="005C3534">
      <w:pPr>
        <w:pStyle w:val="PL"/>
        <w:rPr>
          <w:snapToGrid w:val="0"/>
          <w:lang w:val="it-IT"/>
        </w:rPr>
      </w:pPr>
      <w:r w:rsidRPr="004D1248">
        <w:rPr>
          <w:snapToGrid w:val="0"/>
          <w:lang w:val="it-IT"/>
        </w:rPr>
        <w:t>id-ResultCSI-RSRP</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34</w:t>
      </w:r>
    </w:p>
    <w:p w14:paraId="7F34F275" w14:textId="77777777" w:rsidR="004D1248" w:rsidRPr="004D1248" w:rsidRDefault="004D1248" w:rsidP="005C3534">
      <w:pPr>
        <w:pStyle w:val="PL"/>
        <w:rPr>
          <w:snapToGrid w:val="0"/>
          <w:lang w:val="it-IT"/>
        </w:rPr>
      </w:pPr>
      <w:r w:rsidRPr="004D1248">
        <w:rPr>
          <w:snapToGrid w:val="0"/>
          <w:lang w:val="it-IT"/>
        </w:rPr>
        <w:t>id-ResultCSI-RSRQ</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35</w:t>
      </w:r>
    </w:p>
    <w:p w14:paraId="2D4665F8" w14:textId="77777777" w:rsidR="004D1248" w:rsidRPr="004D1248" w:rsidRDefault="004D1248" w:rsidP="005C3534">
      <w:pPr>
        <w:pStyle w:val="PL"/>
        <w:rPr>
          <w:snapToGrid w:val="0"/>
          <w:lang w:val="it-IT"/>
        </w:rPr>
      </w:pPr>
      <w:r w:rsidRPr="004D1248">
        <w:rPr>
          <w:snapToGrid w:val="0"/>
          <w:lang w:val="it-IT"/>
        </w:rPr>
        <w:t>id-AngleOfArrivalNR</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36</w:t>
      </w:r>
    </w:p>
    <w:p w14:paraId="00C2B17E" w14:textId="77777777" w:rsidR="004D1248" w:rsidRPr="004D1248" w:rsidRDefault="004D1248" w:rsidP="005C3534">
      <w:pPr>
        <w:pStyle w:val="PL"/>
        <w:rPr>
          <w:snapToGrid w:val="0"/>
          <w:lang w:val="it-IT"/>
        </w:rPr>
      </w:pPr>
      <w:r w:rsidRPr="004D1248">
        <w:rPr>
          <w:lang w:val="it-IT"/>
        </w:rPr>
        <w:t>id-GeographicalCoordinates</w:t>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lang w:val="it-IT"/>
        </w:rPr>
        <w:tab/>
      </w:r>
      <w:r w:rsidRPr="004D1248">
        <w:rPr>
          <w:snapToGrid w:val="0"/>
          <w:lang w:val="it-IT"/>
        </w:rPr>
        <w:t>ProtocolIE-ID ::= 37</w:t>
      </w:r>
    </w:p>
    <w:p w14:paraId="481FCC72" w14:textId="77777777" w:rsidR="004D1248" w:rsidRPr="004D1248" w:rsidRDefault="004D1248" w:rsidP="005C3534">
      <w:pPr>
        <w:pStyle w:val="PL"/>
        <w:rPr>
          <w:snapToGrid w:val="0"/>
          <w:lang w:val="it-IT"/>
        </w:rPr>
      </w:pPr>
      <w:r w:rsidRPr="004D1248">
        <w:rPr>
          <w:snapToGrid w:val="0"/>
          <w:lang w:val="it-IT"/>
        </w:rPr>
        <w:t>id-</w:t>
      </w:r>
      <w:r w:rsidRPr="004D1248">
        <w:rPr>
          <w:lang w:val="it-IT"/>
        </w:rPr>
        <w:t>Positioning</w:t>
      </w:r>
      <w:r w:rsidRPr="004D1248">
        <w:rPr>
          <w:snapToGrid w:val="0"/>
          <w:lang w:val="it-IT"/>
        </w:rPr>
        <w:t>BroadcastCells</w:t>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r>
      <w:r w:rsidRPr="004D1248">
        <w:rPr>
          <w:snapToGrid w:val="0"/>
          <w:lang w:val="it-IT"/>
        </w:rPr>
        <w:tab/>
        <w:t>ProtocolIE-ID ::= 38</w:t>
      </w:r>
    </w:p>
    <w:p w14:paraId="06F30890" w14:textId="77777777" w:rsidR="004D1248" w:rsidRPr="004D1248" w:rsidRDefault="004D1248" w:rsidP="005C3534">
      <w:pPr>
        <w:pStyle w:val="PL"/>
        <w:rPr>
          <w:snapToGrid w:val="0"/>
        </w:rPr>
      </w:pPr>
      <w:r w:rsidRPr="004D1248">
        <w:rPr>
          <w:snapToGrid w:val="0"/>
        </w:rPr>
        <w:t>id-LMF-Measurement-ID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39</w:t>
      </w:r>
    </w:p>
    <w:p w14:paraId="349C1E68" w14:textId="77777777" w:rsidR="004D1248" w:rsidRPr="004D1248" w:rsidRDefault="004D1248" w:rsidP="005C3534">
      <w:pPr>
        <w:pStyle w:val="PL"/>
        <w:rPr>
          <w:snapToGrid w:val="0"/>
        </w:rPr>
      </w:pPr>
      <w:r w:rsidRPr="004D1248">
        <w:rPr>
          <w:snapToGrid w:val="0"/>
        </w:rPr>
        <w:t>id-RAN-Measurement-ID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40</w:t>
      </w:r>
    </w:p>
    <w:p w14:paraId="6447480E" w14:textId="77777777" w:rsidR="004D1248" w:rsidRPr="004D1248" w:rsidRDefault="004D1248" w:rsidP="005C3534">
      <w:pPr>
        <w:pStyle w:val="PL"/>
        <w:rPr>
          <w:snapToGrid w:val="0"/>
        </w:rPr>
      </w:pPr>
      <w:r w:rsidRPr="004D1248">
        <w:rPr>
          <w:snapToGrid w:val="0"/>
        </w:rPr>
        <w:t>id-TRP-MeasurementRequestList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41</w:t>
      </w:r>
    </w:p>
    <w:p w14:paraId="1DA43DD8" w14:textId="77777777" w:rsidR="004D1248" w:rsidRPr="004D1248" w:rsidRDefault="004D1248" w:rsidP="005C3534">
      <w:pPr>
        <w:pStyle w:val="PL"/>
        <w:rPr>
          <w:snapToGrid w:val="0"/>
        </w:rPr>
      </w:pPr>
      <w:r w:rsidRPr="004D1248">
        <w:rPr>
          <w:snapToGrid w:val="0"/>
        </w:rPr>
        <w:t>id-TRP-MeasurementResponseList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42</w:t>
      </w:r>
    </w:p>
    <w:p w14:paraId="40E54B81" w14:textId="77777777" w:rsidR="004D1248" w:rsidRPr="004D1248" w:rsidRDefault="004D1248" w:rsidP="005C3534">
      <w:pPr>
        <w:pStyle w:val="PL"/>
        <w:rPr>
          <w:snapToGrid w:val="0"/>
        </w:rPr>
      </w:pPr>
      <w:r w:rsidRPr="004D1248">
        <w:rPr>
          <w:snapToGrid w:val="0"/>
        </w:rPr>
        <w:t>id-TRP-MeasurementReportList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43</w:t>
      </w:r>
    </w:p>
    <w:p w14:paraId="378E6B01" w14:textId="77777777" w:rsidR="004D1248" w:rsidRPr="004D1248" w:rsidRDefault="004D1248" w:rsidP="005C3534">
      <w:pPr>
        <w:pStyle w:val="PL"/>
        <w:rPr>
          <w:snapToGrid w:val="0"/>
        </w:rPr>
      </w:pPr>
      <w:r w:rsidRPr="004D1248">
        <w:rPr>
          <w:snapToGrid w:val="0"/>
        </w:rPr>
        <w:t>id-SRSType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44</w:t>
      </w:r>
    </w:p>
    <w:p w14:paraId="6DABE8B7" w14:textId="77777777" w:rsidR="004D1248" w:rsidRPr="004D1248" w:rsidRDefault="004D1248" w:rsidP="005C3534">
      <w:pPr>
        <w:pStyle w:val="PL"/>
        <w:rPr>
          <w:snapToGrid w:val="0"/>
        </w:rPr>
      </w:pPr>
      <w:r w:rsidRPr="004D1248">
        <w:rPr>
          <w:snapToGrid w:val="0"/>
        </w:rPr>
        <w:t>id-ActivationTime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bookmarkStart w:id="105" w:name="_Hlk42766383"/>
      <w:r w:rsidRPr="004D1248">
        <w:rPr>
          <w:snapToGrid w:val="0"/>
        </w:rPr>
        <w:t xml:space="preserve">ProtocolIE-ID ::= </w:t>
      </w:r>
      <w:bookmarkEnd w:id="105"/>
      <w:r w:rsidRPr="004D1248">
        <w:rPr>
          <w:snapToGrid w:val="0"/>
        </w:rPr>
        <w:t>45</w:t>
      </w:r>
    </w:p>
    <w:p w14:paraId="770BAF23" w14:textId="77777777" w:rsidR="004D1248" w:rsidRPr="004D1248" w:rsidRDefault="004D1248" w:rsidP="005C3534">
      <w:pPr>
        <w:pStyle w:val="PL"/>
        <w:rPr>
          <w:snapToGrid w:val="0"/>
        </w:rPr>
      </w:pPr>
      <w:r w:rsidRPr="004D1248">
        <w:rPr>
          <w:snapToGrid w:val="0"/>
          <w:lang w:eastAsia="zh-CN"/>
        </w:rPr>
        <w:t>id-SRSResourceSetID</w:t>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lang w:eastAsia="zh-CN"/>
        </w:rPr>
        <w:tab/>
      </w:r>
      <w:r w:rsidRPr="004D1248">
        <w:rPr>
          <w:snapToGrid w:val="0"/>
        </w:rPr>
        <w:t>ProtocolIE-ID ::= 46</w:t>
      </w:r>
    </w:p>
    <w:p w14:paraId="164AB8E5" w14:textId="77777777" w:rsidR="004D1248" w:rsidRPr="004D1248" w:rsidRDefault="004D1248" w:rsidP="005C3534">
      <w:pPr>
        <w:pStyle w:val="PL"/>
        <w:rPr>
          <w:snapToGrid w:val="0"/>
        </w:rPr>
      </w:pPr>
      <w:r w:rsidRPr="004D1248">
        <w:rPr>
          <w:snapToGrid w:val="0"/>
        </w:rPr>
        <w:t>id-TRPList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47</w:t>
      </w:r>
    </w:p>
    <w:p w14:paraId="4BA3E150" w14:textId="77777777" w:rsidR="004D1248" w:rsidRPr="004D1248" w:rsidRDefault="004D1248" w:rsidP="005C3534">
      <w:pPr>
        <w:pStyle w:val="PL"/>
        <w:rPr>
          <w:snapToGrid w:val="0"/>
        </w:rPr>
      </w:pPr>
      <w:r w:rsidRPr="004D1248">
        <w:t>id-SRSSpatialRelation</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rPr>
          <w:snapToGrid w:val="0"/>
        </w:rPr>
        <w:t>ProtocolIE-ID ::= 48</w:t>
      </w:r>
    </w:p>
    <w:p w14:paraId="690795C6" w14:textId="77777777" w:rsidR="004D1248" w:rsidRPr="004D1248" w:rsidRDefault="004D1248" w:rsidP="005C3534">
      <w:pPr>
        <w:pStyle w:val="PL"/>
      </w:pPr>
      <w:r w:rsidRPr="004D1248">
        <w:t>id-SystemFrameNumber</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49</w:t>
      </w:r>
    </w:p>
    <w:p w14:paraId="6309B35B" w14:textId="77777777" w:rsidR="004D1248" w:rsidRPr="004D1248" w:rsidRDefault="004D1248" w:rsidP="005C3534">
      <w:pPr>
        <w:pStyle w:val="PL"/>
      </w:pPr>
      <w:r w:rsidRPr="004D1248">
        <w:t>id-SlotNumber</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50</w:t>
      </w:r>
    </w:p>
    <w:p w14:paraId="06328F84" w14:textId="77777777" w:rsidR="004D1248" w:rsidRPr="004D1248" w:rsidRDefault="004D1248" w:rsidP="005C3534">
      <w:pPr>
        <w:pStyle w:val="PL"/>
      </w:pPr>
      <w:r w:rsidRPr="004D1248">
        <w:t>id-SRSResourceTrigger</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51</w:t>
      </w:r>
    </w:p>
    <w:p w14:paraId="5CB86C2E" w14:textId="77777777" w:rsidR="004D1248" w:rsidRPr="004D1248" w:rsidRDefault="004D1248" w:rsidP="005C3534">
      <w:pPr>
        <w:pStyle w:val="PL"/>
        <w:rPr>
          <w:snapToGrid w:val="0"/>
        </w:rPr>
      </w:pPr>
      <w:r w:rsidRPr="004D1248">
        <w:rPr>
          <w:snapToGrid w:val="0"/>
        </w:rPr>
        <w:t>id-TRPMeasurementQuantities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52</w:t>
      </w:r>
    </w:p>
    <w:p w14:paraId="2A1B0784" w14:textId="77777777" w:rsidR="004D1248" w:rsidRPr="004D1248" w:rsidRDefault="004D1248" w:rsidP="005C3534">
      <w:pPr>
        <w:pStyle w:val="PL"/>
      </w:pPr>
      <w:r w:rsidRPr="004D1248">
        <w:t>id-AbortTransmission</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53</w:t>
      </w:r>
    </w:p>
    <w:p w14:paraId="69FC0E85" w14:textId="77777777" w:rsidR="004D1248" w:rsidRPr="004D1248" w:rsidRDefault="004D1248" w:rsidP="005C3534">
      <w:pPr>
        <w:pStyle w:val="PL"/>
      </w:pPr>
      <w:r w:rsidRPr="004D1248">
        <w:t>id-SFNInitialisationTime</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54</w:t>
      </w:r>
    </w:p>
    <w:p w14:paraId="05C5EDAB" w14:textId="77777777" w:rsidR="004D1248" w:rsidRPr="004D1248" w:rsidRDefault="004D1248" w:rsidP="005C3534">
      <w:pPr>
        <w:pStyle w:val="PL"/>
      </w:pPr>
      <w:r w:rsidRPr="004D1248">
        <w:t>id-ResultNR</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55</w:t>
      </w:r>
    </w:p>
    <w:p w14:paraId="153B7B70" w14:textId="77777777" w:rsidR="004D1248" w:rsidRPr="004D1248" w:rsidRDefault="004D1248" w:rsidP="005C3534">
      <w:pPr>
        <w:pStyle w:val="PL"/>
      </w:pPr>
      <w:r w:rsidRPr="004D1248">
        <w:t>id-ResultEUTRA</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56</w:t>
      </w:r>
    </w:p>
    <w:p w14:paraId="25FB21A6" w14:textId="77777777" w:rsidR="004D1248" w:rsidRPr="004D1248" w:rsidRDefault="004D1248" w:rsidP="005C3534">
      <w:pPr>
        <w:pStyle w:val="PL"/>
      </w:pPr>
      <w:r w:rsidRPr="004D1248">
        <w:t>id-TRPInformationTypeItem</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57</w:t>
      </w:r>
    </w:p>
    <w:p w14:paraId="2E46AC5B" w14:textId="77777777" w:rsidR="004D1248" w:rsidRPr="004D1248" w:rsidRDefault="004D1248" w:rsidP="005C3534">
      <w:pPr>
        <w:pStyle w:val="PL"/>
        <w:rPr>
          <w:snapToGrid w:val="0"/>
        </w:rPr>
      </w:pPr>
      <w:r w:rsidRPr="004D1248">
        <w:rPr>
          <w:snapToGrid w:val="0"/>
        </w:rPr>
        <w:t>id-CGI-NR</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58</w:t>
      </w:r>
    </w:p>
    <w:p w14:paraId="684EEABC" w14:textId="77777777" w:rsidR="004D1248" w:rsidRPr="004D1248" w:rsidRDefault="004D1248" w:rsidP="005C3534">
      <w:pPr>
        <w:pStyle w:val="PL"/>
        <w:rPr>
          <w:snapToGrid w:val="0"/>
        </w:rPr>
      </w:pPr>
      <w:r w:rsidRPr="004D1248">
        <w:rPr>
          <w:snapToGrid w:val="0"/>
        </w:rPr>
        <w:t>id-SFNInitialisationTime-NR</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59</w:t>
      </w:r>
    </w:p>
    <w:p w14:paraId="369019AC" w14:textId="77777777" w:rsidR="004D1248" w:rsidRPr="004D1248" w:rsidRDefault="004D1248" w:rsidP="005C3534">
      <w:pPr>
        <w:pStyle w:val="PL"/>
        <w:rPr>
          <w:snapToGrid w:val="0"/>
        </w:rPr>
      </w:pPr>
      <w:r w:rsidRPr="004D1248">
        <w:rPr>
          <w:rFonts w:eastAsia="SimSun"/>
          <w:snapToGrid w:val="0"/>
        </w:rPr>
        <w:t>id-Cell-ID</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60</w:t>
      </w:r>
    </w:p>
    <w:p w14:paraId="51359A20" w14:textId="77777777" w:rsidR="004D1248" w:rsidRPr="004D1248" w:rsidRDefault="004D1248" w:rsidP="005C3534">
      <w:pPr>
        <w:pStyle w:val="PL"/>
        <w:rPr>
          <w:snapToGrid w:val="0"/>
        </w:rPr>
      </w:pPr>
      <w:r w:rsidRPr="004D1248">
        <w:rPr>
          <w:rFonts w:eastAsia="SimSun"/>
          <w:snapToGrid w:val="0"/>
        </w:rPr>
        <w:t>id-SrsFrequency</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61</w:t>
      </w:r>
    </w:p>
    <w:p w14:paraId="106691C6" w14:textId="77777777" w:rsidR="004D1248" w:rsidRPr="004D1248" w:rsidRDefault="004D1248" w:rsidP="005C3534">
      <w:pPr>
        <w:pStyle w:val="PL"/>
        <w:rPr>
          <w:snapToGrid w:val="0"/>
        </w:rPr>
      </w:pPr>
      <w:r w:rsidRPr="004D1248">
        <w:rPr>
          <w:snapToGrid w:val="0"/>
        </w:rPr>
        <w:t>id-TRPType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62</w:t>
      </w:r>
    </w:p>
    <w:p w14:paraId="49F30BBB" w14:textId="77777777" w:rsidR="004D1248" w:rsidRPr="004D1248" w:rsidRDefault="004D1248" w:rsidP="005C3534">
      <w:pPr>
        <w:pStyle w:val="PL"/>
        <w:rPr>
          <w:rFonts w:eastAsia="DengXian"/>
          <w:snapToGrid w:val="0"/>
        </w:rPr>
      </w:pPr>
      <w:r w:rsidRPr="004D1248">
        <w:rPr>
          <w:rFonts w:eastAsia="DengXian"/>
          <w:snapToGrid w:val="0"/>
        </w:rPr>
        <w:t>id-SRSSpatialRelationP</w:t>
      </w:r>
      <w:r w:rsidRPr="004D1248">
        <w:rPr>
          <w:rFonts w:eastAsia="DengXian" w:hint="eastAsia"/>
          <w:snapToGrid w:val="0"/>
          <w:lang w:eastAsia="zh-CN"/>
        </w:rPr>
        <w:t>er</w:t>
      </w:r>
      <w:r w:rsidRPr="004D1248">
        <w:rPr>
          <w:rFonts w:eastAsia="DengXian"/>
          <w:snapToGrid w:val="0"/>
        </w:rPr>
        <w:t>SRSR</w:t>
      </w:r>
      <w:r w:rsidRPr="004D1248">
        <w:rPr>
          <w:rFonts w:eastAsia="DengXian" w:hint="eastAsia"/>
          <w:snapToGrid w:val="0"/>
          <w:lang w:eastAsia="zh-CN"/>
        </w:rPr>
        <w:t>esource</w:t>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DengXian"/>
          <w:snapToGrid w:val="0"/>
          <w:lang w:eastAsia="zh-CN"/>
        </w:rPr>
        <w:tab/>
      </w:r>
      <w:r w:rsidRPr="004D1248">
        <w:rPr>
          <w:rFonts w:eastAsia="SimSun"/>
          <w:snapToGrid w:val="0"/>
        </w:rPr>
        <w:t xml:space="preserve">ProtocolIE-ID ::= </w:t>
      </w:r>
      <w:r w:rsidRPr="004D1248">
        <w:rPr>
          <w:rFonts w:eastAsia="SimSun"/>
          <w:snapToGrid w:val="0"/>
          <w:lang w:eastAsia="zh-CN"/>
        </w:rPr>
        <w:t>63</w:t>
      </w:r>
    </w:p>
    <w:p w14:paraId="0C15E49F" w14:textId="77777777" w:rsidR="004D1248" w:rsidRPr="004D1248" w:rsidRDefault="004D1248" w:rsidP="005C3534">
      <w:pPr>
        <w:pStyle w:val="PL"/>
        <w:rPr>
          <w:rFonts w:eastAsia="DengXian"/>
          <w:snapToGrid w:val="0"/>
        </w:rPr>
      </w:pPr>
      <w:r w:rsidRPr="004D1248">
        <w:rPr>
          <w:rFonts w:eastAsia="SimSun"/>
          <w:snapToGrid w:val="0"/>
          <w:lang w:eastAsia="zh-CN"/>
        </w:rPr>
        <w:t>id-</w:t>
      </w:r>
      <w:r w:rsidRPr="004D1248">
        <w:rPr>
          <w:snapToGrid w:val="0"/>
        </w:rPr>
        <w:t>MeasurementPeriodicityExtended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64</w:t>
      </w:r>
    </w:p>
    <w:p w14:paraId="3EF05984" w14:textId="77777777" w:rsidR="004D1248" w:rsidRPr="004D1248" w:rsidRDefault="004D1248" w:rsidP="005C3534">
      <w:pPr>
        <w:pStyle w:val="PL"/>
        <w:rPr>
          <w:rFonts w:eastAsia="DengXian"/>
          <w:snapToGrid w:val="0"/>
        </w:rPr>
      </w:pPr>
      <w:r w:rsidRPr="004D1248">
        <w:rPr>
          <w:rFonts w:eastAsia="SimSun"/>
          <w:snapToGrid w:val="0"/>
        </w:rPr>
        <w:t>id-</w:t>
      </w:r>
      <w:r w:rsidRPr="004D1248">
        <w:rPr>
          <w:lang w:val="en-US"/>
        </w:rPr>
        <w:t>PRS-Resource-ID</w:t>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lang w:val="en-US"/>
        </w:rPr>
        <w:tab/>
      </w:r>
      <w:r w:rsidRPr="004D1248">
        <w:rPr>
          <w:rFonts w:eastAsia="SimSun"/>
          <w:snapToGrid w:val="0"/>
        </w:rPr>
        <w:t>ProtocolIE-ID ::= 65</w:t>
      </w:r>
    </w:p>
    <w:p w14:paraId="25A6E7CF" w14:textId="77777777" w:rsidR="004D1248" w:rsidRPr="004D1248" w:rsidRDefault="004D1248" w:rsidP="005C3534">
      <w:pPr>
        <w:pStyle w:val="PL"/>
        <w:rPr>
          <w:rFonts w:eastAsia="SimSun"/>
          <w:snapToGrid w:val="0"/>
        </w:rPr>
      </w:pPr>
      <w:r w:rsidRPr="004D1248">
        <w:rPr>
          <w:snapToGrid w:val="0"/>
        </w:rPr>
        <w:t>id-PRSTRPList</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66</w:t>
      </w:r>
    </w:p>
    <w:p w14:paraId="0F17B549" w14:textId="77777777" w:rsidR="004D1248" w:rsidRPr="004D1248" w:rsidRDefault="004D1248" w:rsidP="005C3534">
      <w:pPr>
        <w:pStyle w:val="PL"/>
        <w:rPr>
          <w:rFonts w:eastAsia="SimSun"/>
          <w:snapToGrid w:val="0"/>
        </w:rPr>
      </w:pPr>
      <w:r w:rsidRPr="004D1248">
        <w:rPr>
          <w:snapToGrid w:val="0"/>
        </w:rPr>
        <w:t>id-PRSTransmissionTRPList</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67</w:t>
      </w:r>
    </w:p>
    <w:p w14:paraId="1B927721" w14:textId="77777777" w:rsidR="004D1248" w:rsidRPr="004D1248" w:rsidRDefault="004D1248" w:rsidP="005C3534">
      <w:pPr>
        <w:pStyle w:val="PL"/>
        <w:rPr>
          <w:rFonts w:eastAsia="SimSun"/>
          <w:snapToGrid w:val="0"/>
        </w:rPr>
      </w:pPr>
      <w:r w:rsidRPr="004D1248">
        <w:rPr>
          <w:snapToGrid w:val="0"/>
        </w:rPr>
        <w:t>id-OnDemandPRS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68</w:t>
      </w:r>
    </w:p>
    <w:p w14:paraId="5CF0FD03" w14:textId="77777777" w:rsidR="004D1248" w:rsidRPr="004D1248" w:rsidRDefault="004D1248" w:rsidP="005C3534">
      <w:pPr>
        <w:pStyle w:val="PL"/>
        <w:rPr>
          <w:rFonts w:eastAsia="SimSun"/>
          <w:snapToGrid w:val="0"/>
        </w:rPr>
      </w:pPr>
      <w:r w:rsidRPr="004D1248">
        <w:rPr>
          <w:rFonts w:eastAsia="SimSun"/>
          <w:snapToGrid w:val="0"/>
        </w:rPr>
        <w:t>id-AoA-SearchWindow</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69</w:t>
      </w:r>
    </w:p>
    <w:p w14:paraId="242735A2" w14:textId="77777777" w:rsidR="004D1248" w:rsidRPr="004D1248" w:rsidRDefault="004D1248" w:rsidP="005C3534">
      <w:pPr>
        <w:pStyle w:val="PL"/>
        <w:rPr>
          <w:rFonts w:eastAsia="SimSun"/>
          <w:snapToGrid w:val="0"/>
        </w:rPr>
      </w:pPr>
      <w:r w:rsidRPr="004D1248">
        <w:rPr>
          <w:snapToGrid w:val="0"/>
        </w:rPr>
        <w:t>id-TRP-MeasurementUpdateList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70</w:t>
      </w:r>
    </w:p>
    <w:p w14:paraId="0F413DA7" w14:textId="77777777" w:rsidR="004D1248" w:rsidRPr="004D1248" w:rsidRDefault="004D1248" w:rsidP="005C3534">
      <w:pPr>
        <w:pStyle w:val="PL"/>
        <w:rPr>
          <w:rFonts w:eastAsia="SimSun"/>
          <w:snapToGrid w:val="0"/>
        </w:rPr>
      </w:pPr>
      <w:r w:rsidRPr="004D1248">
        <w:rPr>
          <w:rFonts w:eastAsia="SimSun"/>
          <w:snapToGrid w:val="0"/>
        </w:rPr>
        <w:t>id-ZoA</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71</w:t>
      </w:r>
    </w:p>
    <w:p w14:paraId="54E6F32D" w14:textId="77777777" w:rsidR="004D1248" w:rsidRPr="004D1248" w:rsidRDefault="004D1248" w:rsidP="005C3534">
      <w:pPr>
        <w:pStyle w:val="PL"/>
        <w:rPr>
          <w:rFonts w:eastAsia="SimSun"/>
          <w:snapToGrid w:val="0"/>
        </w:rPr>
      </w:pPr>
      <w:r w:rsidRPr="004D1248">
        <w:rPr>
          <w:snapToGrid w:val="0"/>
        </w:rPr>
        <w:t>id-ResponseTime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72</w:t>
      </w:r>
    </w:p>
    <w:p w14:paraId="3B0BF870" w14:textId="77777777" w:rsidR="004D1248" w:rsidRPr="004D1248" w:rsidRDefault="004D1248" w:rsidP="005C3534">
      <w:pPr>
        <w:pStyle w:val="PL"/>
        <w:rPr>
          <w:snapToGrid w:val="0"/>
        </w:rPr>
      </w:pPr>
      <w:r w:rsidRPr="004D1248">
        <w:rPr>
          <w:snapToGrid w:val="0"/>
        </w:rPr>
        <w:t>id-UEReportingInformation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73</w:t>
      </w:r>
    </w:p>
    <w:p w14:paraId="5546BA87" w14:textId="77777777" w:rsidR="004D1248" w:rsidRPr="004D1248" w:rsidRDefault="004D1248" w:rsidP="005C3534">
      <w:pPr>
        <w:pStyle w:val="PL"/>
        <w:rPr>
          <w:rFonts w:eastAsia="Calibri"/>
          <w:lang w:eastAsia="ja-JP"/>
        </w:rPr>
      </w:pPr>
      <w:r w:rsidRPr="004D1248">
        <w:rPr>
          <w:rFonts w:eastAsia="Calibri"/>
          <w:lang w:eastAsia="ja-JP"/>
        </w:rPr>
        <w:t>id-MultipleULAoA</w:t>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SimSun"/>
          <w:snapToGrid w:val="0"/>
        </w:rPr>
        <w:t>ProtocolIE-ID ::= 74</w:t>
      </w:r>
    </w:p>
    <w:p w14:paraId="156E9EB8" w14:textId="77777777" w:rsidR="004D1248" w:rsidRPr="004D1248" w:rsidRDefault="004D1248" w:rsidP="005C3534">
      <w:pPr>
        <w:pStyle w:val="PL"/>
        <w:rPr>
          <w:rFonts w:eastAsia="Calibri"/>
          <w:lang w:eastAsia="ja-JP"/>
        </w:rPr>
      </w:pPr>
      <w:r w:rsidRPr="004D1248">
        <w:rPr>
          <w:rFonts w:eastAsia="Calibri"/>
          <w:lang w:eastAsia="ja-JP"/>
        </w:rPr>
        <w:t>id-UL-SRS-RSRPP</w:t>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SimSun"/>
          <w:snapToGrid w:val="0"/>
        </w:rPr>
        <w:t>ProtocolIE-ID ::= 75</w:t>
      </w:r>
    </w:p>
    <w:p w14:paraId="4FCBABDF" w14:textId="77777777" w:rsidR="004D1248" w:rsidRPr="004D1248" w:rsidRDefault="004D1248" w:rsidP="005C3534">
      <w:pPr>
        <w:pStyle w:val="PL"/>
        <w:rPr>
          <w:rFonts w:eastAsia="SimSun"/>
          <w:snapToGrid w:val="0"/>
        </w:rPr>
      </w:pPr>
      <w:r w:rsidRPr="004D1248">
        <w:rPr>
          <w:rFonts w:eastAsia="Calibri"/>
          <w:lang w:eastAsia="ja-JP"/>
        </w:rPr>
        <w:t>id-SRSResourcetype</w:t>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SimSun"/>
          <w:snapToGrid w:val="0"/>
        </w:rPr>
        <w:t>ProtocolIE-ID ::= 76</w:t>
      </w:r>
    </w:p>
    <w:p w14:paraId="538D583C" w14:textId="77777777" w:rsidR="004D1248" w:rsidRPr="004D1248" w:rsidRDefault="004D1248" w:rsidP="005C3534">
      <w:pPr>
        <w:pStyle w:val="PL"/>
        <w:rPr>
          <w:rFonts w:eastAsia="SimSun"/>
          <w:snapToGrid w:val="0"/>
        </w:rPr>
      </w:pPr>
      <w:r w:rsidRPr="004D1248">
        <w:rPr>
          <w:rFonts w:eastAsia="SimSun"/>
          <w:snapToGrid w:val="0"/>
        </w:rPr>
        <w:t>id-ExtendedAdditionalPathList</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77</w:t>
      </w:r>
    </w:p>
    <w:p w14:paraId="707EE7E9" w14:textId="77777777" w:rsidR="004D1248" w:rsidRPr="004D1248" w:rsidRDefault="004D1248" w:rsidP="005C3534">
      <w:pPr>
        <w:pStyle w:val="PL"/>
        <w:rPr>
          <w:rFonts w:eastAsia="SimSun"/>
          <w:snapToGrid w:val="0"/>
        </w:rPr>
      </w:pPr>
      <w:r w:rsidRPr="004D1248">
        <w:rPr>
          <w:rFonts w:eastAsia="SimSun"/>
          <w:snapToGrid w:val="0"/>
        </w:rPr>
        <w:t>id-ARPLocationInfo</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78</w:t>
      </w:r>
    </w:p>
    <w:p w14:paraId="4F93C7FC" w14:textId="77777777" w:rsidR="004D1248" w:rsidRPr="004D1248" w:rsidRDefault="004D1248" w:rsidP="005C3534">
      <w:pPr>
        <w:pStyle w:val="PL"/>
        <w:rPr>
          <w:rFonts w:eastAsia="SimSun"/>
          <w:snapToGrid w:val="0"/>
        </w:rPr>
      </w:pPr>
      <w:r w:rsidRPr="004D1248">
        <w:rPr>
          <w:rFonts w:eastAsia="SimSun"/>
          <w:snapToGrid w:val="0"/>
        </w:rPr>
        <w:t>id-ARP-ID</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t>ProtocolIE-ID ::= 79</w:t>
      </w:r>
    </w:p>
    <w:p w14:paraId="736BEF94" w14:textId="77777777" w:rsidR="004D1248" w:rsidRPr="004D1248" w:rsidRDefault="004D1248" w:rsidP="005C3534">
      <w:pPr>
        <w:pStyle w:val="PL"/>
        <w:rPr>
          <w:rFonts w:eastAsia="SimSun"/>
          <w:snapToGrid w:val="0"/>
        </w:rPr>
      </w:pPr>
      <w:r w:rsidRPr="004D1248">
        <w:rPr>
          <w:snapToGrid w:val="0"/>
        </w:rPr>
        <w:t>id-</w:t>
      </w:r>
      <w:r w:rsidRPr="004D1248">
        <w:rPr>
          <w:rFonts w:eastAsia="SimSun"/>
          <w:snapToGrid w:val="0"/>
        </w:rPr>
        <w:t>LoS-NLoSInformation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80</w:t>
      </w:r>
    </w:p>
    <w:p w14:paraId="0ED2E33A" w14:textId="77777777" w:rsidR="004D1248" w:rsidRPr="004D1248" w:rsidRDefault="004D1248" w:rsidP="005C3534">
      <w:pPr>
        <w:pStyle w:val="PL"/>
        <w:rPr>
          <w:snapToGrid w:val="0"/>
        </w:rPr>
      </w:pPr>
      <w:r w:rsidRPr="004D1248">
        <w:rPr>
          <w:snapToGrid w:val="0"/>
        </w:rPr>
        <w:t>id-UETxTEGAssociationList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81</w:t>
      </w:r>
    </w:p>
    <w:p w14:paraId="4B63CF42" w14:textId="77777777" w:rsidR="004D1248" w:rsidRPr="004D1248" w:rsidRDefault="004D1248" w:rsidP="005C3534">
      <w:pPr>
        <w:pStyle w:val="PL"/>
        <w:rPr>
          <w:snapToGrid w:val="0"/>
        </w:rPr>
      </w:pPr>
      <w:r w:rsidRPr="004D1248">
        <w:rPr>
          <w:snapToGrid w:val="0"/>
        </w:rPr>
        <w:t>id-NumberOfTRPRxTEG</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82</w:t>
      </w:r>
    </w:p>
    <w:p w14:paraId="4F12F0BD" w14:textId="77777777" w:rsidR="004D1248" w:rsidRPr="004D1248" w:rsidRDefault="004D1248" w:rsidP="005C3534">
      <w:pPr>
        <w:pStyle w:val="PL"/>
        <w:rPr>
          <w:snapToGrid w:val="0"/>
        </w:rPr>
      </w:pPr>
      <w:r w:rsidRPr="004D1248">
        <w:rPr>
          <w:snapToGrid w:val="0"/>
        </w:rPr>
        <w:t>id-NumberOfTRPRxTxTEG</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83</w:t>
      </w:r>
    </w:p>
    <w:p w14:paraId="24AA73BB" w14:textId="77777777" w:rsidR="004D1248" w:rsidRPr="004D1248" w:rsidRDefault="004D1248" w:rsidP="005C3534">
      <w:pPr>
        <w:pStyle w:val="PL"/>
        <w:rPr>
          <w:snapToGrid w:val="0"/>
        </w:rPr>
      </w:pPr>
      <w:r w:rsidRPr="004D1248">
        <w:rPr>
          <w:snapToGrid w:val="0"/>
        </w:rPr>
        <w:t>id-TRPTxTEGAssociation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84</w:t>
      </w:r>
    </w:p>
    <w:p w14:paraId="3A268415" w14:textId="77777777" w:rsidR="004D1248" w:rsidRPr="004D1248" w:rsidRDefault="004D1248" w:rsidP="005C3534">
      <w:pPr>
        <w:pStyle w:val="PL"/>
        <w:rPr>
          <w:snapToGrid w:val="0"/>
        </w:rPr>
      </w:pPr>
      <w:r w:rsidRPr="004D1248">
        <w:rPr>
          <w:snapToGrid w:val="0"/>
        </w:rPr>
        <w:t>id-TRPTEGInformation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85</w:t>
      </w:r>
    </w:p>
    <w:p w14:paraId="72A5E77A" w14:textId="77777777" w:rsidR="004D1248" w:rsidRPr="004D1248" w:rsidRDefault="004D1248" w:rsidP="005C3534">
      <w:pPr>
        <w:pStyle w:val="PL"/>
        <w:rPr>
          <w:rFonts w:eastAsia="Yu Mincho"/>
          <w:snapToGrid w:val="0"/>
        </w:rPr>
      </w:pPr>
      <w:r w:rsidRPr="004D1248">
        <w:rPr>
          <w:snapToGrid w:val="0"/>
        </w:rPr>
        <w:t>id-TRP-Rx-TEGInformation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rFonts w:eastAsia="SimSun"/>
          <w:snapToGrid w:val="0"/>
        </w:rPr>
        <w:t>ProtocolIE-ID ::= 86</w:t>
      </w:r>
    </w:p>
    <w:p w14:paraId="61AE28F5" w14:textId="77777777" w:rsidR="004D1248" w:rsidRPr="004D1248" w:rsidRDefault="004D1248" w:rsidP="005C3534">
      <w:pPr>
        <w:pStyle w:val="PL"/>
        <w:rPr>
          <w:snapToGrid w:val="0"/>
        </w:rPr>
      </w:pPr>
      <w:r w:rsidRPr="004D1248">
        <w:rPr>
          <w:snapToGrid w:val="0"/>
        </w:rPr>
        <w:t>id-TRP-PRS-Information-List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87</w:t>
      </w:r>
    </w:p>
    <w:p w14:paraId="71661FBC" w14:textId="77777777" w:rsidR="004D1248" w:rsidRPr="004D1248" w:rsidRDefault="004D1248" w:rsidP="005C3534">
      <w:pPr>
        <w:pStyle w:val="PL"/>
        <w:rPr>
          <w:snapToGrid w:val="0"/>
        </w:rPr>
      </w:pPr>
      <w:r w:rsidRPr="004D1248">
        <w:rPr>
          <w:rFonts w:hint="eastAsia"/>
          <w:snapToGrid w:val="0"/>
        </w:rPr>
        <w:t>id-</w:t>
      </w:r>
      <w:r w:rsidRPr="004D1248">
        <w:rPr>
          <w:snapToGrid w:val="0"/>
        </w:rPr>
        <w:t>PRS-Measurements-Info-List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88</w:t>
      </w:r>
    </w:p>
    <w:p w14:paraId="75DC5C3D" w14:textId="77777777" w:rsidR="004D1248" w:rsidRPr="004D1248" w:rsidRDefault="004D1248" w:rsidP="005C3534">
      <w:pPr>
        <w:pStyle w:val="PL"/>
        <w:rPr>
          <w:snapToGrid w:val="0"/>
        </w:rPr>
      </w:pPr>
      <w:r w:rsidRPr="004D1248">
        <w:rPr>
          <w:snapToGrid w:val="0"/>
        </w:rPr>
        <w:t>id-PRSConfigRequestType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89</w:t>
      </w:r>
    </w:p>
    <w:p w14:paraId="21CB9490" w14:textId="77777777" w:rsidR="004D1248" w:rsidRPr="004D1248" w:rsidRDefault="004D1248" w:rsidP="005C3534">
      <w:pPr>
        <w:pStyle w:val="PL"/>
        <w:rPr>
          <w:snapToGrid w:val="0"/>
        </w:rPr>
      </w:pPr>
      <w:r w:rsidRPr="004D1248">
        <w:rPr>
          <w:snapToGrid w:val="0"/>
        </w:rPr>
        <w:t>id-UE-TEG-Info-Request</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90</w:t>
      </w:r>
    </w:p>
    <w:p w14:paraId="1A0F0A4B" w14:textId="77777777" w:rsidR="004D1248" w:rsidRPr="004D1248" w:rsidRDefault="004D1248" w:rsidP="005C3534">
      <w:pPr>
        <w:pStyle w:val="PL"/>
        <w:rPr>
          <w:snapToGrid w:val="0"/>
        </w:rPr>
      </w:pPr>
      <w:r w:rsidRPr="004D1248">
        <w:rPr>
          <w:snapToGrid w:val="0"/>
        </w:rPr>
        <w:t>id-MeasurementTimeOccasion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91</w:t>
      </w:r>
    </w:p>
    <w:p w14:paraId="4E0A98A4" w14:textId="77777777" w:rsidR="004D1248" w:rsidRPr="004D1248" w:rsidRDefault="004D1248" w:rsidP="005C3534">
      <w:pPr>
        <w:pStyle w:val="PL"/>
        <w:rPr>
          <w:snapToGrid w:val="0"/>
        </w:rPr>
      </w:pPr>
      <w:r w:rsidRPr="004D1248">
        <w:rPr>
          <w:snapToGrid w:val="0"/>
        </w:rPr>
        <w:t>id-MeasurementCharacteristicsRequestIndicator</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92</w:t>
      </w:r>
    </w:p>
    <w:p w14:paraId="078EAAAA" w14:textId="77777777" w:rsidR="004D1248" w:rsidRPr="004D1248" w:rsidRDefault="004D1248" w:rsidP="005C3534">
      <w:pPr>
        <w:pStyle w:val="PL"/>
        <w:rPr>
          <w:snapToGrid w:val="0"/>
        </w:rPr>
      </w:pPr>
      <w:r w:rsidRPr="004D1248">
        <w:rPr>
          <w:snapToGrid w:val="0"/>
        </w:rPr>
        <w:t>id-TRPBeamAntennaInformation</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t>ProtocolIE-ID ::= 93</w:t>
      </w:r>
    </w:p>
    <w:p w14:paraId="0736027E" w14:textId="77777777" w:rsidR="004D1248" w:rsidRPr="004D1248" w:rsidRDefault="004D1248" w:rsidP="005C3534">
      <w:pPr>
        <w:pStyle w:val="PL"/>
        <w:rPr>
          <w:rFonts w:eastAsia="Malgun Gothic"/>
          <w:snapToGrid w:val="0"/>
        </w:rPr>
      </w:pPr>
      <w:r w:rsidRPr="004D1248">
        <w:rPr>
          <w:rFonts w:eastAsia="Malgun Gothic"/>
          <w:snapToGrid w:val="0"/>
        </w:rPr>
        <w:t>id-NR-TADV</w:t>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r>
      <w:r w:rsidRPr="004D1248">
        <w:rPr>
          <w:rFonts w:eastAsia="SimSun"/>
        </w:rPr>
        <w:tab/>
        <w:t>ProtocolIE-ID ::= 94</w:t>
      </w:r>
    </w:p>
    <w:p w14:paraId="3E0A613B" w14:textId="77777777" w:rsidR="004D1248" w:rsidRPr="004D1248" w:rsidRDefault="004D1248" w:rsidP="005C3534">
      <w:pPr>
        <w:pStyle w:val="PL"/>
        <w:rPr>
          <w:rFonts w:eastAsia="Malgun Gothic"/>
          <w:snapToGrid w:val="0"/>
        </w:rPr>
      </w:pPr>
      <w:r w:rsidRPr="004D1248">
        <w:rPr>
          <w:snapToGrid w:val="0"/>
        </w:rPr>
        <w:t>id-</w:t>
      </w:r>
      <w:r w:rsidRPr="004D1248">
        <w:rPr>
          <w:rFonts w:eastAsia="SimSun"/>
          <w:snapToGrid w:val="0"/>
        </w:rPr>
        <w:t>MeasurementAmount</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rPr>
        <w:t>ProtocolIE-ID ::= 95</w:t>
      </w:r>
    </w:p>
    <w:p w14:paraId="2F40FCE3" w14:textId="77777777" w:rsidR="004D1248" w:rsidRPr="004D1248" w:rsidRDefault="004D1248" w:rsidP="005C3534">
      <w:pPr>
        <w:pStyle w:val="PL"/>
        <w:rPr>
          <w:rFonts w:eastAsia="Malgun Gothic"/>
          <w:snapToGrid w:val="0"/>
        </w:rPr>
      </w:pPr>
      <w:r w:rsidRPr="004D1248">
        <w:rPr>
          <w:rFonts w:eastAsia="Calibri"/>
          <w:lang w:eastAsia="ja-JP"/>
        </w:rPr>
        <w:t>id-pathPower</w:t>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Calibri"/>
          <w:lang w:eastAsia="ja-JP"/>
        </w:rPr>
        <w:tab/>
      </w:r>
      <w:r w:rsidRPr="004D1248">
        <w:rPr>
          <w:rFonts w:eastAsia="SimSun"/>
        </w:rPr>
        <w:t>ProtocolIE-ID ::= 96</w:t>
      </w:r>
    </w:p>
    <w:p w14:paraId="6B324BE1" w14:textId="77777777" w:rsidR="004D1248" w:rsidRPr="004D1248" w:rsidRDefault="004D1248" w:rsidP="005C3534">
      <w:pPr>
        <w:pStyle w:val="PL"/>
        <w:rPr>
          <w:snapToGrid w:val="0"/>
          <w:lang w:eastAsia="zh-CN"/>
        </w:rPr>
      </w:pPr>
      <w:r w:rsidRPr="004D1248">
        <w:t>id-</w:t>
      </w:r>
      <w:r w:rsidRPr="004D1248">
        <w:rPr>
          <w:snapToGrid w:val="0"/>
          <w:lang w:eastAsia="zh-CN"/>
        </w:rPr>
        <w:t>PreconfigurationResult</w:t>
      </w:r>
      <w:r w:rsidRPr="004D1248">
        <w:rPr>
          <w:snapToGrid w:val="0"/>
          <w:lang w:eastAsia="zh-CN"/>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t>ProtocolIE-ID ::= 97</w:t>
      </w:r>
    </w:p>
    <w:p w14:paraId="0395F885" w14:textId="77777777" w:rsidR="004D1248" w:rsidRPr="004D1248" w:rsidRDefault="004D1248" w:rsidP="005C3534">
      <w:pPr>
        <w:pStyle w:val="PL"/>
      </w:pPr>
      <w:r w:rsidRPr="004D1248">
        <w:rPr>
          <w:snapToGrid w:val="0"/>
          <w:lang w:eastAsia="zh-CN"/>
        </w:rPr>
        <w:t>id-</w:t>
      </w:r>
      <w:r w:rsidRPr="004D1248">
        <w:rPr>
          <w:snapToGrid w:val="0"/>
        </w:rPr>
        <w:t>RequestType</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t>ProtocolIE-ID ::= 98</w:t>
      </w:r>
    </w:p>
    <w:p w14:paraId="2B6BAA82" w14:textId="77777777" w:rsidR="004D1248" w:rsidRPr="004D1248" w:rsidRDefault="004D1248" w:rsidP="005C3534">
      <w:pPr>
        <w:pStyle w:val="PL"/>
      </w:pPr>
      <w:r w:rsidRPr="004D1248">
        <w:t>id-UE-TEG-ReportingPeriodicity</w:t>
      </w:r>
      <w:r w:rsidRPr="004D1248">
        <w:tab/>
      </w:r>
      <w:r w:rsidRPr="004D1248">
        <w:tab/>
      </w:r>
      <w:r w:rsidRPr="004D1248">
        <w:tab/>
      </w:r>
      <w:r w:rsidRPr="004D1248">
        <w:tab/>
      </w:r>
      <w:r w:rsidRPr="004D1248">
        <w:tab/>
      </w:r>
      <w:r w:rsidRPr="004D1248">
        <w:tab/>
      </w:r>
      <w:r w:rsidRPr="004D1248">
        <w:tab/>
      </w:r>
      <w:r w:rsidRPr="004D1248">
        <w:tab/>
      </w:r>
      <w:r w:rsidRPr="004D1248">
        <w:tab/>
        <w:t>ProtocolIE-ID ::= 99</w:t>
      </w:r>
    </w:p>
    <w:p w14:paraId="5C790CCD" w14:textId="77777777" w:rsidR="004D1248" w:rsidRPr="004D1248" w:rsidRDefault="004D1248" w:rsidP="005C3534">
      <w:pPr>
        <w:pStyle w:val="PL"/>
      </w:pPr>
      <w:r w:rsidRPr="004D1248">
        <w:t>id-SRSPortIndex</w:t>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r>
      <w:r w:rsidRPr="004D1248">
        <w:tab/>
        <w:t>ProtocolIE-ID ::= 100</w:t>
      </w:r>
    </w:p>
    <w:p w14:paraId="2AECEA91" w14:textId="77777777" w:rsidR="004D1248" w:rsidRPr="004D1248" w:rsidRDefault="004D1248" w:rsidP="005C3534">
      <w:pPr>
        <w:pStyle w:val="PL"/>
        <w:rPr>
          <w:rFonts w:cs="Courier New"/>
          <w:szCs w:val="22"/>
          <w:lang w:eastAsia="zh-CN"/>
        </w:rPr>
      </w:pPr>
      <w:r w:rsidRPr="004D1248">
        <w:rPr>
          <w:rFonts w:cs="Courier New" w:hint="eastAsia"/>
          <w:szCs w:val="22"/>
          <w:lang w:eastAsia="zh-CN"/>
        </w:rPr>
        <w:t>id-</w:t>
      </w:r>
      <w:r w:rsidRPr="004D1248">
        <w:t>procedure-code-101-not-to-be-used</w:t>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szCs w:val="22"/>
          <w:lang w:eastAsia="zh-CN"/>
        </w:rPr>
        <w:tab/>
      </w:r>
      <w:r w:rsidRPr="004D1248">
        <w:rPr>
          <w:rFonts w:cs="Courier New"/>
          <w:szCs w:val="22"/>
          <w:lang w:eastAsia="zh-CN"/>
        </w:rPr>
        <w:tab/>
      </w:r>
      <w:r w:rsidRPr="004D1248">
        <w:rPr>
          <w:rFonts w:cs="Courier New"/>
          <w:szCs w:val="22"/>
          <w:lang w:eastAsia="zh-CN"/>
        </w:rPr>
        <w:tab/>
      </w:r>
      <w:r w:rsidRPr="004D1248">
        <w:t xml:space="preserve">ProtocolIE-ID ::= </w:t>
      </w:r>
      <w:r w:rsidRPr="004D1248">
        <w:rPr>
          <w:lang w:eastAsia="zh-CN"/>
        </w:rPr>
        <w:t>101</w:t>
      </w:r>
    </w:p>
    <w:p w14:paraId="5DEF8B33" w14:textId="77777777" w:rsidR="004D1248" w:rsidRPr="004D1248" w:rsidRDefault="004D1248" w:rsidP="005C3534">
      <w:pPr>
        <w:pStyle w:val="PL"/>
        <w:rPr>
          <w:rFonts w:cs="Courier New"/>
          <w:szCs w:val="22"/>
          <w:lang w:eastAsia="zh-CN"/>
        </w:rPr>
      </w:pPr>
      <w:r w:rsidRPr="004D1248">
        <w:rPr>
          <w:rFonts w:cs="Courier New" w:hint="eastAsia"/>
          <w:szCs w:val="22"/>
          <w:lang w:eastAsia="zh-CN"/>
        </w:rPr>
        <w:t>id-</w:t>
      </w:r>
      <w:r w:rsidRPr="004D1248">
        <w:t>procedure-code-102-not-to-be-used</w:t>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szCs w:val="22"/>
          <w:lang w:eastAsia="zh-CN"/>
        </w:rPr>
        <w:tab/>
      </w:r>
      <w:r w:rsidRPr="004D1248">
        <w:rPr>
          <w:rFonts w:cs="Courier New"/>
          <w:szCs w:val="22"/>
          <w:lang w:eastAsia="zh-CN"/>
        </w:rPr>
        <w:tab/>
      </w:r>
      <w:r w:rsidRPr="004D1248">
        <w:rPr>
          <w:rFonts w:cs="Courier New"/>
          <w:szCs w:val="22"/>
          <w:lang w:eastAsia="zh-CN"/>
        </w:rPr>
        <w:tab/>
      </w:r>
      <w:r w:rsidRPr="004D1248">
        <w:t xml:space="preserve">ProtocolIE-ID ::= </w:t>
      </w:r>
      <w:r w:rsidRPr="004D1248">
        <w:rPr>
          <w:lang w:eastAsia="zh-CN"/>
        </w:rPr>
        <w:t>102</w:t>
      </w:r>
    </w:p>
    <w:p w14:paraId="49BC0B27" w14:textId="77777777" w:rsidR="004D1248" w:rsidRPr="004D1248" w:rsidRDefault="004D1248" w:rsidP="005C3534">
      <w:pPr>
        <w:pStyle w:val="PL"/>
        <w:rPr>
          <w:rFonts w:cs="Courier New"/>
          <w:szCs w:val="22"/>
          <w:lang w:eastAsia="zh-CN"/>
        </w:rPr>
      </w:pPr>
      <w:r w:rsidRPr="004D1248">
        <w:rPr>
          <w:rFonts w:cs="Courier New" w:hint="eastAsia"/>
          <w:szCs w:val="22"/>
          <w:lang w:eastAsia="zh-CN"/>
        </w:rPr>
        <w:t>id-</w:t>
      </w:r>
      <w:r w:rsidRPr="004D1248">
        <w:t>procedure-code-103-not-to-be-used</w:t>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szCs w:val="22"/>
          <w:lang w:eastAsia="zh-CN"/>
        </w:rPr>
        <w:tab/>
      </w:r>
      <w:r w:rsidRPr="004D1248">
        <w:rPr>
          <w:rFonts w:cs="Courier New"/>
          <w:szCs w:val="22"/>
          <w:lang w:eastAsia="zh-CN"/>
        </w:rPr>
        <w:tab/>
      </w:r>
      <w:r w:rsidRPr="004D1248">
        <w:rPr>
          <w:rFonts w:cs="Courier New"/>
          <w:szCs w:val="22"/>
          <w:lang w:eastAsia="zh-CN"/>
        </w:rPr>
        <w:tab/>
      </w:r>
      <w:r w:rsidRPr="004D1248">
        <w:t xml:space="preserve">ProtocolIE-ID ::= </w:t>
      </w:r>
      <w:r w:rsidRPr="004D1248">
        <w:rPr>
          <w:lang w:eastAsia="zh-CN"/>
        </w:rPr>
        <w:t>103</w:t>
      </w:r>
    </w:p>
    <w:p w14:paraId="4E04B906" w14:textId="77777777" w:rsidR="004D1248" w:rsidRPr="004D1248" w:rsidRDefault="004D1248" w:rsidP="005C3534">
      <w:pPr>
        <w:pStyle w:val="PL"/>
        <w:rPr>
          <w:rFonts w:cs="Courier New"/>
          <w:szCs w:val="22"/>
          <w:lang w:eastAsia="zh-CN"/>
        </w:rPr>
      </w:pPr>
      <w:r w:rsidRPr="004D1248">
        <w:rPr>
          <w:rFonts w:cs="Courier New" w:hint="eastAsia"/>
          <w:szCs w:val="22"/>
          <w:lang w:eastAsia="zh-CN"/>
        </w:rPr>
        <w:t>id-UETxTimingErrorMargin</w:t>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rPr>
          <w:rFonts w:cs="Courier New" w:hint="eastAsia"/>
          <w:szCs w:val="22"/>
          <w:lang w:eastAsia="zh-CN"/>
        </w:rPr>
        <w:tab/>
      </w:r>
      <w:r w:rsidRPr="004D1248">
        <w:t xml:space="preserve">ProtocolIE-ID ::= </w:t>
      </w:r>
      <w:r w:rsidRPr="004D1248">
        <w:rPr>
          <w:lang w:eastAsia="zh-CN"/>
        </w:rPr>
        <w:t>104</w:t>
      </w:r>
    </w:p>
    <w:p w14:paraId="263AFD90" w14:textId="77777777" w:rsidR="004D1248" w:rsidRPr="004D1248" w:rsidRDefault="004D1248" w:rsidP="005C3534">
      <w:pPr>
        <w:pStyle w:val="PL"/>
      </w:pPr>
      <w:r w:rsidRPr="004D1248">
        <w:rPr>
          <w:rFonts w:hint="eastAsia"/>
          <w:lang w:eastAsia="zh-CN"/>
        </w:rPr>
        <w:t>id</w:t>
      </w:r>
      <w:r w:rsidRPr="004D1248">
        <w:rPr>
          <w:lang w:eastAsia="zh-CN"/>
        </w:rPr>
        <w:t>-</w:t>
      </w:r>
      <w:r w:rsidRPr="004D1248">
        <w:rPr>
          <w:snapToGrid w:val="0"/>
        </w:rPr>
        <w:t>MeasurementPeriodicityNR-AoA</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t>ProtocolIE-ID ::= 105</w:t>
      </w:r>
    </w:p>
    <w:p w14:paraId="401E43BF" w14:textId="77777777" w:rsidR="004D1248" w:rsidRPr="004D1248" w:rsidRDefault="004D1248" w:rsidP="005C3534">
      <w:pPr>
        <w:pStyle w:val="PL"/>
      </w:pPr>
      <w:r w:rsidRPr="004D1248">
        <w:rPr>
          <w:snapToGrid w:val="0"/>
        </w:rPr>
        <w:t>id-SRSTransmissionStatus</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106</w:t>
      </w:r>
    </w:p>
    <w:p w14:paraId="6419C655" w14:textId="77777777" w:rsidR="004D1248" w:rsidRPr="004D1248" w:rsidRDefault="004D1248" w:rsidP="005C3534">
      <w:pPr>
        <w:pStyle w:val="PL"/>
      </w:pPr>
      <w:r w:rsidRPr="004D1248">
        <w:rPr>
          <w:snapToGrid w:val="0"/>
        </w:rPr>
        <w:t>id-nrofSymbolsExtended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107</w:t>
      </w:r>
    </w:p>
    <w:p w14:paraId="4BDAA3D0" w14:textId="77777777" w:rsidR="004D1248" w:rsidRPr="004D1248" w:rsidRDefault="004D1248" w:rsidP="005C3534">
      <w:pPr>
        <w:pStyle w:val="PL"/>
      </w:pPr>
      <w:r w:rsidRPr="004D1248">
        <w:rPr>
          <w:rFonts w:hint="eastAsia"/>
          <w:snapToGrid w:val="0"/>
        </w:rPr>
        <w:t>i</w:t>
      </w:r>
      <w:r w:rsidRPr="004D1248">
        <w:rPr>
          <w:snapToGrid w:val="0"/>
        </w:rPr>
        <w:t>d-repetitionFactorExtended</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108</w:t>
      </w:r>
    </w:p>
    <w:p w14:paraId="1DCB42D9" w14:textId="77777777" w:rsidR="004D1248" w:rsidRPr="004D1248" w:rsidRDefault="004D1248" w:rsidP="005C3534">
      <w:pPr>
        <w:pStyle w:val="PL"/>
      </w:pPr>
      <w:r w:rsidRPr="004D1248">
        <w:rPr>
          <w:snapToGrid w:val="0"/>
        </w:rPr>
        <w:t>id-StartRBHopping</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109</w:t>
      </w:r>
    </w:p>
    <w:p w14:paraId="19D041F8" w14:textId="77777777" w:rsidR="004D1248" w:rsidRPr="004D1248" w:rsidRDefault="004D1248" w:rsidP="005C3534">
      <w:pPr>
        <w:pStyle w:val="PL"/>
      </w:pPr>
      <w:r w:rsidRPr="004D1248">
        <w:rPr>
          <w:snapToGrid w:val="0"/>
        </w:rPr>
        <w:t>id-StartRBIndex</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110</w:t>
      </w:r>
    </w:p>
    <w:p w14:paraId="657F9757" w14:textId="77777777" w:rsidR="004D1248" w:rsidRPr="004D1248" w:rsidRDefault="004D1248" w:rsidP="005C3534">
      <w:pPr>
        <w:pStyle w:val="PL"/>
      </w:pPr>
      <w:r w:rsidRPr="004D1248">
        <w:rPr>
          <w:snapToGrid w:val="0"/>
        </w:rPr>
        <w:t>id-transmissionCombn8</w:t>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snapToGrid w:val="0"/>
        </w:rPr>
        <w:tab/>
      </w:r>
      <w:r w:rsidRPr="004D1248">
        <w:rPr>
          <w:lang w:val="en-US"/>
        </w:rPr>
        <w:t xml:space="preserve">ProtocolIE-ID ::= </w:t>
      </w:r>
      <w:r w:rsidRPr="004D1248">
        <w:t>111</w:t>
      </w:r>
    </w:p>
    <w:p w14:paraId="6ADDD30C" w14:textId="77777777" w:rsidR="004D1248" w:rsidRPr="004D1248" w:rsidRDefault="004D1248" w:rsidP="005C3534">
      <w:pPr>
        <w:pStyle w:val="PL"/>
      </w:pPr>
      <w:r w:rsidRPr="004D1248">
        <w:t>id-ExtendedResourceSymbolOffset</w:t>
      </w:r>
      <w:r w:rsidRPr="004D1248">
        <w:tab/>
      </w:r>
      <w:r w:rsidRPr="004D1248">
        <w:tab/>
      </w:r>
      <w:r w:rsidRPr="004D1248">
        <w:tab/>
      </w:r>
      <w:r w:rsidRPr="004D1248">
        <w:tab/>
      </w:r>
      <w:r w:rsidRPr="004D1248">
        <w:tab/>
      </w:r>
      <w:r w:rsidRPr="004D1248">
        <w:tab/>
      </w:r>
      <w:r w:rsidRPr="004D1248">
        <w:tab/>
      </w:r>
      <w:r w:rsidRPr="004D1248">
        <w:tab/>
      </w:r>
      <w:r w:rsidRPr="004D1248">
        <w:tab/>
        <w:t>ProtocolIE-ID ::= 112</w:t>
      </w:r>
    </w:p>
    <w:p w14:paraId="5AF66985" w14:textId="77777777" w:rsidR="004D1248" w:rsidRPr="004D1248" w:rsidRDefault="004D1248" w:rsidP="005C3534">
      <w:pPr>
        <w:pStyle w:val="PL"/>
        <w:rPr>
          <w:lang w:eastAsia="zh-CN"/>
        </w:rPr>
      </w:pPr>
      <w:r w:rsidRPr="004D1248">
        <w:rPr>
          <w:rFonts w:hint="eastAsia"/>
          <w:snapToGrid w:val="0"/>
        </w:rPr>
        <w:t>id-</w:t>
      </w:r>
      <w:r w:rsidRPr="004D1248">
        <w:rPr>
          <w:snapToGrid w:val="0"/>
          <w:lang w:eastAsia="zh-CN"/>
        </w:rPr>
        <w:t>NewNRCGI</w:t>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rPr>
          <w:rFonts w:hint="eastAsia"/>
          <w:snapToGrid w:val="0"/>
          <w:lang w:eastAsia="zh-CN"/>
        </w:rPr>
        <w:tab/>
      </w:r>
      <w:r w:rsidRPr="004D1248">
        <w:t>ProtocolIE-ID ::=</w:t>
      </w:r>
      <w:r w:rsidRPr="004D1248">
        <w:rPr>
          <w:rFonts w:hint="eastAsia"/>
          <w:lang w:eastAsia="zh-CN"/>
        </w:rPr>
        <w:t xml:space="preserve"> </w:t>
      </w:r>
      <w:r w:rsidRPr="004D1248">
        <w:rPr>
          <w:lang w:eastAsia="zh-CN"/>
        </w:rPr>
        <w:t>113</w:t>
      </w:r>
    </w:p>
    <w:p w14:paraId="3A3AFE64" w14:textId="77777777" w:rsidR="004D1248" w:rsidRPr="004D1248" w:rsidRDefault="004D1248" w:rsidP="005C3534">
      <w:pPr>
        <w:pStyle w:val="PL"/>
        <w:rPr>
          <w:kern w:val="2"/>
          <w:szCs w:val="22"/>
          <w:lang w:val="en-US"/>
        </w:rPr>
      </w:pPr>
      <w:r w:rsidRPr="004D1248">
        <w:rPr>
          <w:rFonts w:cs="Courier New"/>
          <w:kern w:val="2"/>
          <w:szCs w:val="22"/>
          <w:lang w:val="en-US" w:eastAsia="zh-CN"/>
        </w:rPr>
        <w:t>id-Mobile-TRP-LocationInformation</w:t>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rFonts w:cs="Courier New"/>
          <w:kern w:val="2"/>
          <w:szCs w:val="22"/>
          <w:lang w:val="en-US" w:eastAsia="zh-CN"/>
        </w:rPr>
        <w:tab/>
      </w:r>
      <w:r w:rsidRPr="004D1248">
        <w:rPr>
          <w:kern w:val="2"/>
          <w:szCs w:val="22"/>
          <w:lang w:val="en-US"/>
        </w:rPr>
        <w:t>ProtocolIE-ID ::= 114</w:t>
      </w:r>
    </w:p>
    <w:p w14:paraId="043E0B76" w14:textId="77777777" w:rsidR="004D1248" w:rsidRPr="004D1248" w:rsidRDefault="004D1248" w:rsidP="005C3534">
      <w:pPr>
        <w:pStyle w:val="PL"/>
        <w:rPr>
          <w:lang w:val="en-US"/>
        </w:rPr>
      </w:pPr>
      <w:r w:rsidRPr="004D1248">
        <w:rPr>
          <w:snapToGrid w:val="0"/>
          <w:lang w:val="en-US"/>
        </w:rPr>
        <w:t>id-Mobile-IAB-MT-UE-ID</w:t>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snapToGrid w:val="0"/>
          <w:lang w:val="en-US"/>
        </w:rPr>
        <w:tab/>
      </w:r>
      <w:r w:rsidRPr="004D1248">
        <w:rPr>
          <w:lang w:val="en-US"/>
        </w:rPr>
        <w:t>ProtocolIE-ID ::= 115</w:t>
      </w:r>
    </w:p>
    <w:p w14:paraId="5B4A6C22" w14:textId="77777777" w:rsidR="004D1248" w:rsidRPr="004D1248" w:rsidRDefault="004D1248" w:rsidP="005C3534">
      <w:pPr>
        <w:pStyle w:val="PL"/>
      </w:pPr>
      <w:r w:rsidRPr="004D1248">
        <w:rPr>
          <w:rFonts w:cs="Courier New"/>
          <w:lang w:val="en-US" w:eastAsia="zh-CN"/>
        </w:rPr>
        <w:t>id-MobileAccessPointLocation</w:t>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rFonts w:cs="Courier New"/>
          <w:lang w:val="en-US" w:eastAsia="zh-CN"/>
        </w:rPr>
        <w:tab/>
      </w:r>
      <w:r w:rsidRPr="004D1248">
        <w:rPr>
          <w:lang w:val="en-US"/>
        </w:rPr>
        <w:t>ProtocolIE-ID ::= 116</w:t>
      </w:r>
    </w:p>
    <w:p w14:paraId="51232C04" w14:textId="77777777" w:rsidR="004D1248" w:rsidRDefault="004D1248" w:rsidP="005C3534">
      <w:pPr>
        <w:pStyle w:val="PL"/>
        <w:rPr>
          <w:ins w:id="106" w:author="Ericsson" w:date="2024-01-15T15:28:00Z"/>
        </w:rPr>
      </w:pPr>
      <w:r w:rsidRPr="004D1248">
        <w:rPr>
          <w:rFonts w:eastAsia="SimSun"/>
          <w:snapToGrid w:val="0"/>
        </w:rPr>
        <w:t>id-CommonTAParameters</w:t>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rPr>
          <w:rFonts w:eastAsia="SimSun"/>
          <w:snapToGrid w:val="0"/>
        </w:rPr>
        <w:tab/>
      </w:r>
      <w:r w:rsidRPr="004D1248">
        <w:t>ProtocolIE-ID ::= 117</w:t>
      </w:r>
    </w:p>
    <w:p w14:paraId="5832A29E" w14:textId="055BFCA0" w:rsidR="00B11D02" w:rsidRPr="004D1248" w:rsidRDefault="00B11D02" w:rsidP="005C3534">
      <w:pPr>
        <w:pStyle w:val="PL"/>
      </w:pPr>
      <w:ins w:id="107" w:author="Ericsson" w:date="2024-01-15T15:28:00Z">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ProtocolIE-ID ::= xyz</w:t>
        </w:r>
      </w:ins>
    </w:p>
    <w:p w14:paraId="4D5C8339" w14:textId="77777777" w:rsidR="004D1248" w:rsidRPr="004D1248" w:rsidRDefault="004D1248" w:rsidP="005C3534">
      <w:pPr>
        <w:pStyle w:val="PL"/>
      </w:pPr>
    </w:p>
    <w:p w14:paraId="7122FF84" w14:textId="77777777" w:rsidR="004D1248" w:rsidRPr="004D1248" w:rsidRDefault="004D1248" w:rsidP="005C3534">
      <w:pPr>
        <w:pStyle w:val="PL"/>
        <w:rPr>
          <w:rFonts w:eastAsia="Calibri"/>
          <w:lang w:eastAsia="ja-JP"/>
        </w:rPr>
      </w:pPr>
    </w:p>
    <w:p w14:paraId="66B154AD" w14:textId="77777777" w:rsidR="004D1248" w:rsidRPr="004D1248" w:rsidRDefault="004D1248" w:rsidP="005C3534">
      <w:pPr>
        <w:pStyle w:val="PL"/>
        <w:rPr>
          <w:rFonts w:eastAsia="Calibri"/>
          <w:lang w:eastAsia="ja-JP"/>
        </w:rPr>
      </w:pPr>
    </w:p>
    <w:p w14:paraId="3C0A5614" w14:textId="77777777" w:rsidR="004D1248" w:rsidRPr="004D1248" w:rsidRDefault="004D1248" w:rsidP="005C3534">
      <w:pPr>
        <w:pStyle w:val="PL"/>
        <w:rPr>
          <w:snapToGrid w:val="0"/>
        </w:rPr>
      </w:pPr>
    </w:p>
    <w:p w14:paraId="7394FFF3" w14:textId="77777777" w:rsidR="004D1248" w:rsidRPr="004D1248" w:rsidRDefault="004D1248" w:rsidP="005C3534">
      <w:pPr>
        <w:pStyle w:val="PL"/>
        <w:rPr>
          <w:snapToGrid w:val="0"/>
        </w:rPr>
      </w:pPr>
      <w:r w:rsidRPr="004D1248">
        <w:rPr>
          <w:snapToGrid w:val="0"/>
        </w:rPr>
        <w:t>END</w:t>
      </w:r>
    </w:p>
    <w:p w14:paraId="362C0071" w14:textId="77777777" w:rsidR="004D1248" w:rsidRPr="004D1248" w:rsidRDefault="004D1248" w:rsidP="005C3534">
      <w:pPr>
        <w:pStyle w:val="PL"/>
      </w:pPr>
      <w:r w:rsidRPr="004D1248">
        <w:t>-- ASN1STOP</w:t>
      </w:r>
    </w:p>
    <w:p w14:paraId="4F1601BF" w14:textId="77777777" w:rsidR="004D1248" w:rsidRPr="00FB646F" w:rsidRDefault="004D1248" w:rsidP="005C3534">
      <w:pPr>
        <w:pStyle w:val="PL"/>
        <w:rPr>
          <w:lang w:val="en-US"/>
        </w:rPr>
      </w:pPr>
    </w:p>
    <w:sectPr w:rsidR="004D1248" w:rsidRPr="00FB646F" w:rsidSect="005C353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F00FA" w14:textId="77777777" w:rsidR="008A41F2" w:rsidRDefault="008A41F2">
      <w:pPr>
        <w:spacing w:after="0"/>
      </w:pPr>
      <w:r>
        <w:separator/>
      </w:r>
    </w:p>
  </w:endnote>
  <w:endnote w:type="continuationSeparator" w:id="0">
    <w:p w14:paraId="05363D4A" w14:textId="77777777" w:rsidR="008A41F2" w:rsidRDefault="008A4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
    <w:altName w:val="Yu Gothic"/>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81744" w14:textId="77777777" w:rsidR="008A41F2" w:rsidRDefault="008A41F2">
      <w:pPr>
        <w:spacing w:after="0"/>
      </w:pPr>
      <w:r>
        <w:separator/>
      </w:r>
    </w:p>
  </w:footnote>
  <w:footnote w:type="continuationSeparator" w:id="0">
    <w:p w14:paraId="7D18B34D" w14:textId="77777777" w:rsidR="008A41F2" w:rsidRDefault="008A41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8E77" w14:textId="77777777" w:rsidR="00BE2F1E"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76E" w14:textId="77777777" w:rsidR="00BE2F1E" w:rsidRDefault="00BE2F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3D22" w14:textId="77777777" w:rsidR="00BE2F1E" w:rsidRDefault="00421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4EA6" w14:textId="77777777" w:rsidR="00BE2F1E" w:rsidRDefault="00BE2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80F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BE3A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162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1643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A4A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0249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5639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1C1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022E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22C2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AF55E9"/>
    <w:multiLevelType w:val="hybridMultilevel"/>
    <w:tmpl w:val="1BE8FFB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29329205">
    <w:abstractNumId w:val="11"/>
  </w:num>
  <w:num w:numId="2" w16cid:durableId="1379860513">
    <w:abstractNumId w:val="10"/>
  </w:num>
  <w:num w:numId="3" w16cid:durableId="1822309665">
    <w:abstractNumId w:val="9"/>
  </w:num>
  <w:num w:numId="4" w16cid:durableId="1604072810">
    <w:abstractNumId w:val="7"/>
  </w:num>
  <w:num w:numId="5" w16cid:durableId="839274235">
    <w:abstractNumId w:val="6"/>
  </w:num>
  <w:num w:numId="6" w16cid:durableId="1680347125">
    <w:abstractNumId w:val="5"/>
  </w:num>
  <w:num w:numId="7" w16cid:durableId="708648513">
    <w:abstractNumId w:val="4"/>
  </w:num>
  <w:num w:numId="8" w16cid:durableId="1995987142">
    <w:abstractNumId w:val="8"/>
  </w:num>
  <w:num w:numId="9" w16cid:durableId="796535493">
    <w:abstractNumId w:val="3"/>
  </w:num>
  <w:num w:numId="10" w16cid:durableId="1258900483">
    <w:abstractNumId w:val="2"/>
  </w:num>
  <w:num w:numId="11" w16cid:durableId="1666005845">
    <w:abstractNumId w:val="1"/>
  </w:num>
  <w:num w:numId="12" w16cid:durableId="508762946">
    <w:abstractNumId w:val="0"/>
  </w:num>
  <w:num w:numId="13" w16cid:durableId="213783939">
    <w:abstractNumId w:val="9"/>
  </w:num>
  <w:num w:numId="14" w16cid:durableId="1150554832">
    <w:abstractNumId w:val="7"/>
  </w:num>
  <w:num w:numId="15" w16cid:durableId="1768232850">
    <w:abstractNumId w:val="6"/>
  </w:num>
  <w:num w:numId="16" w16cid:durableId="1473793416">
    <w:abstractNumId w:val="5"/>
  </w:num>
  <w:num w:numId="17" w16cid:durableId="1068262262">
    <w:abstractNumId w:val="4"/>
  </w:num>
  <w:num w:numId="18" w16cid:durableId="1318611665">
    <w:abstractNumId w:val="8"/>
  </w:num>
  <w:num w:numId="19" w16cid:durableId="1171601982">
    <w:abstractNumId w:val="3"/>
  </w:num>
  <w:num w:numId="20" w16cid:durableId="756944800">
    <w:abstractNumId w:val="2"/>
  </w:num>
  <w:num w:numId="21" w16cid:durableId="1882284070">
    <w:abstractNumId w:val="1"/>
  </w:num>
  <w:num w:numId="22" w16cid:durableId="1306158048">
    <w:abstractNumId w:val="0"/>
  </w:num>
  <w:num w:numId="23" w16cid:durableId="1453982665">
    <w:abstractNumId w:val="9"/>
  </w:num>
  <w:num w:numId="24" w16cid:durableId="743916184">
    <w:abstractNumId w:val="7"/>
  </w:num>
  <w:num w:numId="25" w16cid:durableId="1560363693">
    <w:abstractNumId w:val="6"/>
  </w:num>
  <w:num w:numId="26" w16cid:durableId="764768406">
    <w:abstractNumId w:val="5"/>
  </w:num>
  <w:num w:numId="27" w16cid:durableId="288706066">
    <w:abstractNumId w:val="4"/>
  </w:num>
  <w:num w:numId="28" w16cid:durableId="567688160">
    <w:abstractNumId w:val="8"/>
  </w:num>
  <w:num w:numId="29" w16cid:durableId="1643191331">
    <w:abstractNumId w:val="3"/>
  </w:num>
  <w:num w:numId="30" w16cid:durableId="1483232508">
    <w:abstractNumId w:val="2"/>
  </w:num>
  <w:num w:numId="31" w16cid:durableId="1780637975">
    <w:abstractNumId w:val="1"/>
  </w:num>
  <w:num w:numId="32" w16cid:durableId="1971737763">
    <w:abstractNumId w:val="0"/>
  </w:num>
  <w:num w:numId="33" w16cid:durableId="97339896">
    <w:abstractNumId w:val="9"/>
  </w:num>
  <w:num w:numId="34" w16cid:durableId="719519946">
    <w:abstractNumId w:val="7"/>
  </w:num>
  <w:num w:numId="35" w16cid:durableId="1606234346">
    <w:abstractNumId w:val="6"/>
  </w:num>
  <w:num w:numId="36" w16cid:durableId="586502933">
    <w:abstractNumId w:val="5"/>
  </w:num>
  <w:num w:numId="37" w16cid:durableId="259021947">
    <w:abstractNumId w:val="4"/>
  </w:num>
  <w:num w:numId="38" w16cid:durableId="667682023">
    <w:abstractNumId w:val="8"/>
  </w:num>
  <w:num w:numId="39" w16cid:durableId="2076705289">
    <w:abstractNumId w:val="3"/>
  </w:num>
  <w:num w:numId="40" w16cid:durableId="1766874965">
    <w:abstractNumId w:val="2"/>
  </w:num>
  <w:num w:numId="41" w16cid:durableId="480121898">
    <w:abstractNumId w:val="1"/>
  </w:num>
  <w:num w:numId="42" w16cid:durableId="7458771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32C92"/>
    <w:rsid w:val="00085C63"/>
    <w:rsid w:val="00124F6F"/>
    <w:rsid w:val="0013043B"/>
    <w:rsid w:val="00130B42"/>
    <w:rsid w:val="00145C8A"/>
    <w:rsid w:val="0015571F"/>
    <w:rsid w:val="00174208"/>
    <w:rsid w:val="001A1E7E"/>
    <w:rsid w:val="001B4DD0"/>
    <w:rsid w:val="001E3F65"/>
    <w:rsid w:val="001F7AC7"/>
    <w:rsid w:val="00242246"/>
    <w:rsid w:val="00277DEC"/>
    <w:rsid w:val="002A0F94"/>
    <w:rsid w:val="002B4944"/>
    <w:rsid w:val="002C066B"/>
    <w:rsid w:val="00331FBA"/>
    <w:rsid w:val="00344F8B"/>
    <w:rsid w:val="00354C80"/>
    <w:rsid w:val="003C4AC3"/>
    <w:rsid w:val="003C75C0"/>
    <w:rsid w:val="00421271"/>
    <w:rsid w:val="0047217C"/>
    <w:rsid w:val="004977C4"/>
    <w:rsid w:val="004B28C1"/>
    <w:rsid w:val="004D1248"/>
    <w:rsid w:val="00503718"/>
    <w:rsid w:val="00552975"/>
    <w:rsid w:val="00553C52"/>
    <w:rsid w:val="00561309"/>
    <w:rsid w:val="005669E5"/>
    <w:rsid w:val="005726DF"/>
    <w:rsid w:val="00596CEC"/>
    <w:rsid w:val="005B4E7F"/>
    <w:rsid w:val="005C3534"/>
    <w:rsid w:val="005C7806"/>
    <w:rsid w:val="005E4444"/>
    <w:rsid w:val="00617C8C"/>
    <w:rsid w:val="006471F4"/>
    <w:rsid w:val="00654AA2"/>
    <w:rsid w:val="006C216B"/>
    <w:rsid w:val="006D3DD6"/>
    <w:rsid w:val="006D6D70"/>
    <w:rsid w:val="00756875"/>
    <w:rsid w:val="007C4C77"/>
    <w:rsid w:val="007F5B7A"/>
    <w:rsid w:val="0080631A"/>
    <w:rsid w:val="0082332D"/>
    <w:rsid w:val="008322E9"/>
    <w:rsid w:val="008A12B8"/>
    <w:rsid w:val="008A41F2"/>
    <w:rsid w:val="008A5BED"/>
    <w:rsid w:val="009211D7"/>
    <w:rsid w:val="009917FF"/>
    <w:rsid w:val="00A65AED"/>
    <w:rsid w:val="00A739F4"/>
    <w:rsid w:val="00A94361"/>
    <w:rsid w:val="00AD64CC"/>
    <w:rsid w:val="00B11D02"/>
    <w:rsid w:val="00B244DF"/>
    <w:rsid w:val="00B33FB0"/>
    <w:rsid w:val="00B6462B"/>
    <w:rsid w:val="00BC4C22"/>
    <w:rsid w:val="00BE2F1E"/>
    <w:rsid w:val="00BF7996"/>
    <w:rsid w:val="00C12C3B"/>
    <w:rsid w:val="00C30B33"/>
    <w:rsid w:val="00C7397B"/>
    <w:rsid w:val="00CA7BA9"/>
    <w:rsid w:val="00CD373C"/>
    <w:rsid w:val="00D02587"/>
    <w:rsid w:val="00D25A6A"/>
    <w:rsid w:val="00D26303"/>
    <w:rsid w:val="00D733BF"/>
    <w:rsid w:val="00DC1B86"/>
    <w:rsid w:val="00DF6321"/>
    <w:rsid w:val="00E63843"/>
    <w:rsid w:val="00E74E7C"/>
    <w:rsid w:val="00E962F0"/>
    <w:rsid w:val="00EB2BFA"/>
    <w:rsid w:val="00F12DBA"/>
    <w:rsid w:val="00F1331A"/>
    <w:rsid w:val="00F24582"/>
    <w:rsid w:val="00F35D90"/>
    <w:rsid w:val="00F44608"/>
    <w:rsid w:val="00FB64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DC0A6"/>
  <w15:chartTrackingRefBased/>
  <w15:docId w15:val="{4393841C-6C89-494C-ABFA-107677CA6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248"/>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7F5B7A"/>
    <w:pPr>
      <w:keepNext/>
      <w:keepLines/>
      <w:spacing w:before="180"/>
      <w:ind w:left="1134" w:hanging="1134"/>
      <w:outlineLvl w:val="2"/>
    </w:pPr>
    <w:rPr>
      <w:rFonts w:ascii="Arial" w:eastAsiaTheme="majorEastAsia" w:hAnsi="Arial" w:cstheme="majorBidi"/>
      <w:sz w:val="28"/>
      <w:szCs w:val="24"/>
    </w:rPr>
  </w:style>
  <w:style w:type="paragraph" w:styleId="Heading4">
    <w:name w:val="heading 4"/>
    <w:basedOn w:val="Heading3"/>
    <w:next w:val="Normal"/>
    <w:link w:val="Heading4Char"/>
    <w:qFormat/>
    <w:rsid w:val="00344F8B"/>
    <w:pPr>
      <w:overflowPunct w:val="0"/>
      <w:autoSpaceDE w:val="0"/>
      <w:autoSpaceDN w:val="0"/>
      <w:adjustRightInd w:val="0"/>
      <w:spacing w:before="120"/>
      <w:ind w:left="1418" w:hanging="1418"/>
      <w:textAlignment w:val="baseline"/>
      <w:outlineLvl w:val="3"/>
    </w:pPr>
    <w:rPr>
      <w:rFonts w:eastAsia="Times New Roman" w:cs="Times New Roman"/>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03718"/>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Hyperlink">
    <w:name w:val="Hyperlink"/>
    <w:rsid w:val="00503718"/>
    <w:rPr>
      <w:color w:val="0000FF"/>
      <w:u w:val="single"/>
    </w:rPr>
  </w:style>
  <w:style w:type="character" w:styleId="CommentReference">
    <w:name w:val="annotation reference"/>
    <w:semiHidden/>
    <w:rsid w:val="00503718"/>
    <w:rPr>
      <w:sz w:val="16"/>
    </w:rPr>
  </w:style>
  <w:style w:type="paragraph" w:styleId="CommentText">
    <w:name w:val="annotation text"/>
    <w:basedOn w:val="Normal"/>
    <w:link w:val="CommentTextChar"/>
    <w:semiHidden/>
    <w:rsid w:val="00503718"/>
  </w:style>
  <w:style w:type="character" w:customStyle="1" w:styleId="CommentTextChar">
    <w:name w:val="Comment Text Char"/>
    <w:basedOn w:val="DefaultParagraphFont"/>
    <w:link w:val="CommentText"/>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Revision">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344F8B"/>
    <w:rPr>
      <w:rFonts w:ascii="Arial" w:eastAsia="Times New Roman" w:hAnsi="Arial" w:cs="Times New Roman"/>
      <w:sz w:val="24"/>
      <w:szCs w:val="20"/>
      <w:lang w:eastAsia="ko-KR"/>
    </w:rPr>
  </w:style>
  <w:style w:type="paragraph" w:customStyle="1" w:styleId="TAL">
    <w:name w:val="TAL"/>
    <w:basedOn w:val="Normal"/>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rsid w:val="007F5B7A"/>
    <w:rPr>
      <w:rFonts w:ascii="Arial" w:eastAsiaTheme="majorEastAsia" w:hAnsi="Arial" w:cstheme="majorBidi"/>
      <w:sz w:val="28"/>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84423">
      <w:bodyDiv w:val="1"/>
      <w:marLeft w:val="0"/>
      <w:marRight w:val="0"/>
      <w:marTop w:val="0"/>
      <w:marBottom w:val="0"/>
      <w:divBdr>
        <w:top w:val="none" w:sz="0" w:space="0" w:color="auto"/>
        <w:left w:val="none" w:sz="0" w:space="0" w:color="auto"/>
        <w:bottom w:val="none" w:sz="0" w:space="0" w:color="auto"/>
        <w:right w:val="none" w:sz="0" w:space="0" w:color="auto"/>
      </w:divBdr>
    </w:div>
    <w:div w:id="894467453">
      <w:bodyDiv w:val="1"/>
      <w:marLeft w:val="0"/>
      <w:marRight w:val="0"/>
      <w:marTop w:val="0"/>
      <w:marBottom w:val="0"/>
      <w:divBdr>
        <w:top w:val="none" w:sz="0" w:space="0" w:color="auto"/>
        <w:left w:val="none" w:sz="0" w:space="0" w:color="auto"/>
        <w:bottom w:val="none" w:sz="0" w:space="0" w:color="auto"/>
        <w:right w:val="none" w:sz="0" w:space="0" w:color="auto"/>
      </w:divBdr>
    </w:div>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72FCF-1433-47E5-BFFB-E47CAF1E1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F9F2E-54FD-44D2-98DF-8D08AF996F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92E269D-1FF2-4D55-B05F-8820160559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3969</Words>
  <Characters>22626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80</cp:revision>
  <dcterms:created xsi:type="dcterms:W3CDTF">2024-01-15T12:36:00Z</dcterms:created>
  <dcterms:modified xsi:type="dcterms:W3CDTF">2024-02-29T10:24:00Z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